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7408C4" w:rsidR="001E41F3" w:rsidRDefault="001E41F3">
      <w:pPr>
        <w:pStyle w:val="CRCoverPage"/>
        <w:tabs>
          <w:tab w:val="right" w:pos="9639"/>
        </w:tabs>
        <w:spacing w:after="0"/>
        <w:rPr>
          <w:b/>
          <w:i/>
          <w:noProof/>
          <w:sz w:val="28"/>
        </w:rPr>
      </w:pPr>
      <w:r>
        <w:rPr>
          <w:b/>
          <w:noProof/>
          <w:sz w:val="24"/>
        </w:rPr>
        <w:t>3GPP TSG-</w:t>
      </w:r>
      <w:r w:rsidR="00640F29">
        <w:fldChar w:fldCharType="begin"/>
      </w:r>
      <w:r w:rsidR="00640F29">
        <w:instrText xml:space="preserve"> DOCPROPERTY  TSG/WGRef  \* MERGEFORMAT </w:instrText>
      </w:r>
      <w:r w:rsidR="00640F29">
        <w:fldChar w:fldCharType="separate"/>
      </w:r>
      <w:r w:rsidR="006D7C4B">
        <w:rPr>
          <w:b/>
          <w:noProof/>
          <w:sz w:val="24"/>
        </w:rPr>
        <w:t xml:space="preserve">RAN </w:t>
      </w:r>
      <w:r w:rsidR="003609EF">
        <w:rPr>
          <w:b/>
          <w:noProof/>
          <w:sz w:val="24"/>
        </w:rPr>
        <w:t>WG</w:t>
      </w:r>
      <w:r w:rsidR="006D7C4B">
        <w:rPr>
          <w:b/>
          <w:noProof/>
          <w:sz w:val="24"/>
        </w:rPr>
        <w:t>4</w:t>
      </w:r>
      <w:r w:rsidR="00640F29">
        <w:rPr>
          <w:b/>
          <w:noProof/>
          <w:sz w:val="24"/>
        </w:rPr>
        <w:fldChar w:fldCharType="end"/>
      </w:r>
      <w:r w:rsidR="00C66BA2">
        <w:rPr>
          <w:b/>
          <w:noProof/>
          <w:sz w:val="24"/>
        </w:rPr>
        <w:t xml:space="preserve"> </w:t>
      </w:r>
      <w:r>
        <w:rPr>
          <w:b/>
          <w:noProof/>
          <w:sz w:val="24"/>
        </w:rPr>
        <w:t>Meeting #</w:t>
      </w:r>
      <w:r w:rsidR="00640F29">
        <w:fldChar w:fldCharType="begin"/>
      </w:r>
      <w:r w:rsidR="00640F29">
        <w:instrText xml:space="preserve"> DOCPROPERTY  MtgSeq  \* MERGEFORMAT </w:instrText>
      </w:r>
      <w:r w:rsidR="00640F29">
        <w:fldChar w:fldCharType="separate"/>
      </w:r>
      <w:r w:rsidR="00EB09B7" w:rsidRPr="00EB09B7">
        <w:rPr>
          <w:b/>
          <w:noProof/>
          <w:sz w:val="24"/>
        </w:rPr>
        <w:t xml:space="preserve"> </w:t>
      </w:r>
      <w:r w:rsidR="006D7C4B">
        <w:rPr>
          <w:b/>
          <w:noProof/>
          <w:sz w:val="24"/>
        </w:rPr>
        <w:t>103-e</w:t>
      </w:r>
      <w:r w:rsidR="00640F29">
        <w:rPr>
          <w:b/>
          <w:noProof/>
          <w:sz w:val="24"/>
        </w:rPr>
        <w:fldChar w:fldCharType="end"/>
      </w:r>
      <w:r>
        <w:rPr>
          <w:b/>
          <w:i/>
          <w:noProof/>
          <w:sz w:val="28"/>
        </w:rPr>
        <w:tab/>
      </w:r>
      <w:r w:rsidR="00640F29">
        <w:fldChar w:fldCharType="begin"/>
      </w:r>
      <w:r w:rsidR="00640F29">
        <w:instrText xml:space="preserve"> DOCPROPERTY  Tdoc#  \* MERGEFORMAT </w:instrText>
      </w:r>
      <w:r w:rsidR="00640F29">
        <w:fldChar w:fldCharType="separate"/>
      </w:r>
      <w:r w:rsidR="006D7C4B">
        <w:rPr>
          <w:b/>
          <w:i/>
          <w:noProof/>
          <w:sz w:val="28"/>
        </w:rPr>
        <w:t>R4-22</w:t>
      </w:r>
      <w:r w:rsidR="000B3287">
        <w:rPr>
          <w:b/>
          <w:i/>
          <w:noProof/>
          <w:sz w:val="28"/>
        </w:rPr>
        <w:t>07831</w:t>
      </w:r>
      <w:r w:rsidR="00640F29">
        <w:rPr>
          <w:b/>
          <w:i/>
          <w:noProof/>
          <w:sz w:val="28"/>
        </w:rPr>
        <w:fldChar w:fldCharType="end"/>
      </w:r>
    </w:p>
    <w:p w14:paraId="7CB45193" w14:textId="4B26434C" w:rsidR="001E41F3" w:rsidRDefault="00640F2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D7C4B">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D7C4B">
        <w:rPr>
          <w:b/>
          <w:noProof/>
          <w:sz w:val="24"/>
        </w:rPr>
        <w:t>9th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D7C4B">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9AD4C17" w:rsidR="001E41F3" w:rsidRDefault="006D7C4B">
            <w:pPr>
              <w:pStyle w:val="CRCoverPage"/>
              <w:spacing w:after="0"/>
              <w:jc w:val="center"/>
              <w:rPr>
                <w:noProof/>
              </w:rPr>
            </w:pPr>
            <w:r w:rsidRPr="006D7C4B">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33B8D" w:rsidR="001E41F3" w:rsidRPr="00410371" w:rsidRDefault="00640F29" w:rsidP="00E13F3D">
            <w:pPr>
              <w:pStyle w:val="CRCoverPage"/>
              <w:spacing w:after="0"/>
              <w:jc w:val="right"/>
              <w:rPr>
                <w:b/>
                <w:noProof/>
                <w:sz w:val="28"/>
              </w:rPr>
            </w:pPr>
            <w:r>
              <w:fldChar w:fldCharType="begin"/>
            </w:r>
            <w:r>
              <w:instrText xml:space="preserve"> DOCPROPERTY  Spec#  \* MERGEFORMAT </w:instrText>
            </w:r>
            <w:r>
              <w:fldChar w:fldCharType="separate"/>
            </w:r>
            <w:r w:rsidR="006D7C4B">
              <w:rPr>
                <w:b/>
                <w:noProof/>
                <w:sz w:val="28"/>
              </w:rPr>
              <w:t>38.101-</w:t>
            </w:r>
            <w:r w:rsidR="00A1758E">
              <w:rPr>
                <w:rFonts w:hint="eastAsia"/>
                <w:b/>
                <w:noProof/>
                <w:sz w:val="28"/>
                <w:lang w:eastAsia="ja-JP"/>
              </w:rPr>
              <w:t>3</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40F2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88C28" w:rsidR="001E41F3" w:rsidRPr="00410371" w:rsidRDefault="00640F29" w:rsidP="00E13F3D">
            <w:pPr>
              <w:pStyle w:val="CRCoverPage"/>
              <w:spacing w:after="0"/>
              <w:jc w:val="center"/>
              <w:rPr>
                <w:b/>
                <w:noProof/>
              </w:rPr>
            </w:pPr>
            <w:r>
              <w:fldChar w:fldCharType="begin"/>
            </w:r>
            <w:r>
              <w:instrText xml:space="preserve"> DOCPROPERTY  Revision  \* MERGEFORMAT </w:instrText>
            </w:r>
            <w:r>
              <w:fldChar w:fldCharType="separate"/>
            </w:r>
            <w:r w:rsidR="006D7C4B">
              <w:rPr>
                <w:b/>
                <w:noProof/>
                <w:sz w:val="28"/>
              </w:rPr>
              <w:t>-</w:t>
            </w:r>
            <w:r>
              <w:rPr>
                <w:b/>
                <w:noProof/>
                <w:sz w:val="28"/>
              </w:rPr>
              <w:fldChar w:fldCharType="end"/>
            </w:r>
            <w:r w:rsidR="006D7C4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8B94BE" w:rsidR="001E41F3" w:rsidRPr="00410371" w:rsidRDefault="00640F29">
            <w:pPr>
              <w:pStyle w:val="CRCoverPage"/>
              <w:spacing w:after="0"/>
              <w:jc w:val="center"/>
              <w:rPr>
                <w:noProof/>
                <w:sz w:val="28"/>
              </w:rPr>
            </w:pPr>
            <w:r>
              <w:fldChar w:fldCharType="begin"/>
            </w:r>
            <w:r>
              <w:instrText xml:space="preserve"> DOCPROPERTY  Version  \* MERGEFORMAT </w:instrText>
            </w:r>
            <w:r>
              <w:fldChar w:fldCharType="separate"/>
            </w:r>
            <w:r w:rsidR="006D7C4B">
              <w:rPr>
                <w:b/>
                <w:noProof/>
                <w:sz w:val="28"/>
              </w:rPr>
              <w:t>17.</w:t>
            </w:r>
            <w:r w:rsidR="00A1758E">
              <w:rPr>
                <w:b/>
                <w:noProof/>
                <w:sz w:val="28"/>
              </w:rPr>
              <w:t>5</w:t>
            </w:r>
            <w:r w:rsidR="006D7C4B">
              <w:rPr>
                <w:b/>
                <w:noProof/>
                <w:sz w:val="28"/>
              </w:rPr>
              <w:t>.</w:t>
            </w:r>
            <w:r w:rsidR="00A1758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0988E1" w:rsidR="00F25D98" w:rsidRDefault="006D7C4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226E54" w:rsidR="001E41F3" w:rsidRDefault="00640F29">
            <w:pPr>
              <w:pStyle w:val="CRCoverPage"/>
              <w:spacing w:after="0"/>
              <w:ind w:left="100"/>
              <w:rPr>
                <w:noProof/>
              </w:rPr>
            </w:pPr>
            <w:r>
              <w:fldChar w:fldCharType="begin"/>
            </w:r>
            <w:r>
              <w:instrText xml:space="preserve"> DOCPROPERTY  CrTitle  \* MERGEFORMAT </w:instrText>
            </w:r>
            <w:r>
              <w:fldChar w:fldCharType="separate"/>
            </w:r>
            <w:r w:rsidR="000F10A3">
              <w:t>Draft CR for TS 38.101-</w:t>
            </w:r>
            <w:r w:rsidR="00A1758E">
              <w:t>3</w:t>
            </w:r>
            <w:r w:rsidR="000F10A3">
              <w:t xml:space="preserve">: </w:t>
            </w:r>
            <w:r w:rsidR="00292762">
              <w:t xml:space="preserve">Addition of UL configurations </w:t>
            </w:r>
            <w:r w:rsidR="000F10A3">
              <w:t>in CA</w:t>
            </w:r>
            <w:r w:rsidR="00A1758E">
              <w:t>_n7</w:t>
            </w:r>
            <w:r w:rsidR="00292762">
              <w:t>9</w:t>
            </w:r>
            <w:r w:rsidR="00A1758E">
              <w:t>-n258</w:t>
            </w:r>
            <w:r>
              <w:fldChar w:fldCharType="end"/>
            </w: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1137F" w:rsidR="001E41F3" w:rsidRDefault="00640F29">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6D7C4B">
              <w:rPr>
                <w:noProof/>
              </w:rPr>
              <w:t>Softbank Corp.</w:t>
            </w:r>
            <w:r>
              <w:rPr>
                <w:noProof/>
              </w:rPr>
              <w:fldChar w:fldCharType="end"/>
            </w:r>
            <w:r>
              <w:rPr>
                <w:noProof/>
              </w:rPr>
              <w:fldChar w:fldCharType="end"/>
            </w:r>
            <w:r>
              <w:rPr>
                <w:noProof/>
              </w:rPr>
              <w:fldChar w:fldCharType="end"/>
            </w:r>
            <w:r w:rsidR="006D7C4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0FABE" w:rsidR="001E41F3" w:rsidRDefault="00640F29" w:rsidP="00547111">
            <w:pPr>
              <w:pStyle w:val="CRCoverPage"/>
              <w:spacing w:after="0"/>
              <w:ind w:left="100"/>
              <w:rPr>
                <w:noProof/>
              </w:rPr>
            </w:pPr>
            <w:r>
              <w:fldChar w:fldCharType="begin"/>
            </w:r>
            <w:r>
              <w:instrText xml:space="preserve"> DOCPROPERTY  SourceIfTsg  \* MERGEFORMAT </w:instrText>
            </w:r>
            <w:r>
              <w:fldChar w:fldCharType="separate"/>
            </w:r>
            <w:r w:rsidR="006D7C4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9507DA" w:rsidR="001E41F3" w:rsidRDefault="00640F29">
            <w:pPr>
              <w:pStyle w:val="CRCoverPage"/>
              <w:spacing w:after="0"/>
              <w:ind w:left="100"/>
              <w:rPr>
                <w:noProof/>
              </w:rPr>
            </w:pPr>
            <w:r>
              <w:fldChar w:fldCharType="begin"/>
            </w:r>
            <w:r>
              <w:instrText xml:space="preserve"> DOCPROPERTY  RelatedWis  \* MERGEFORMAT </w:instrText>
            </w:r>
            <w:r>
              <w:fldChar w:fldCharType="separate"/>
            </w:r>
            <w:r w:rsidR="00A1758E" w:rsidRPr="00A1758E">
              <w:rPr>
                <w:noProof/>
              </w:rPr>
              <w:t>NR_CADC_R17_2BDL_xBUL-Core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2A6A6B" w:rsidR="001E41F3" w:rsidRDefault="00640F29">
            <w:pPr>
              <w:pStyle w:val="CRCoverPage"/>
              <w:spacing w:after="0"/>
              <w:ind w:left="100"/>
              <w:rPr>
                <w:noProof/>
              </w:rPr>
            </w:pPr>
            <w:r>
              <w:fldChar w:fldCharType="begin"/>
            </w:r>
            <w:r>
              <w:instrText xml:space="preserve"> DOCPROPERTY  ResDate  \* MERGEFORMAT </w:instrText>
            </w:r>
            <w:r>
              <w:fldChar w:fldCharType="separate"/>
            </w:r>
            <w:r w:rsidR="006D7C4B">
              <w:rPr>
                <w:noProof/>
              </w:rPr>
              <w:t>2022-</w:t>
            </w:r>
            <w:r w:rsidR="00A1758E">
              <w:rPr>
                <w:noProof/>
              </w:rPr>
              <w:t>04</w:t>
            </w:r>
            <w:r w:rsidR="006D7C4B">
              <w:rPr>
                <w:noProof/>
              </w:rPr>
              <w:t>-</w:t>
            </w:r>
            <w:r w:rsidR="00A1758E">
              <w:rPr>
                <w:noProof/>
              </w:rPr>
              <w:t>2</w:t>
            </w:r>
            <w:r w:rsidR="003F49A4">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0D8B5" w:rsidR="001E41F3" w:rsidRDefault="00640F29" w:rsidP="00D24991">
            <w:pPr>
              <w:pStyle w:val="CRCoverPage"/>
              <w:spacing w:after="0"/>
              <w:ind w:left="100" w:right="-609"/>
              <w:rPr>
                <w:b/>
                <w:noProof/>
              </w:rPr>
            </w:pPr>
            <w:r>
              <w:fldChar w:fldCharType="begin"/>
            </w:r>
            <w:r>
              <w:instrText xml:space="preserve"> DOCPROPERTY  Cat  \* MERGEFORMAT </w:instrText>
            </w:r>
            <w:r>
              <w:fldChar w:fldCharType="separate"/>
            </w:r>
            <w:r w:rsidR="006D7C4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91C816" w:rsidR="001E41F3" w:rsidRDefault="00640F2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D7C4B">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0352" w14:paraId="1256F52C" w14:textId="77777777" w:rsidTr="00547111">
        <w:tc>
          <w:tcPr>
            <w:tcW w:w="2694" w:type="dxa"/>
            <w:gridSpan w:val="2"/>
            <w:tcBorders>
              <w:top w:val="single" w:sz="4" w:space="0" w:color="auto"/>
              <w:left w:val="single" w:sz="4" w:space="0" w:color="auto"/>
            </w:tcBorders>
          </w:tcPr>
          <w:p w14:paraId="52C87DB0" w14:textId="77777777" w:rsidR="00F50352" w:rsidRDefault="00F50352" w:rsidP="00F50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8AF3E0" w:rsidR="00F50352" w:rsidRDefault="00F50352" w:rsidP="00F50352">
            <w:pPr>
              <w:pStyle w:val="CRCoverPage"/>
              <w:spacing w:after="0"/>
              <w:ind w:left="100"/>
              <w:rPr>
                <w:noProof/>
              </w:rPr>
            </w:pPr>
            <w:r>
              <w:rPr>
                <w:noProof/>
              </w:rPr>
              <w:t>CA combo of Band n</w:t>
            </w:r>
            <w:r w:rsidR="00A1758E">
              <w:rPr>
                <w:noProof/>
              </w:rPr>
              <w:t>7</w:t>
            </w:r>
            <w:r w:rsidR="00292762">
              <w:rPr>
                <w:noProof/>
              </w:rPr>
              <w:t>9</w:t>
            </w:r>
            <w:r>
              <w:rPr>
                <w:noProof/>
              </w:rPr>
              <w:t xml:space="preserve"> and n</w:t>
            </w:r>
            <w:r w:rsidR="00A1758E">
              <w:rPr>
                <w:noProof/>
              </w:rPr>
              <w:t>258</w:t>
            </w:r>
            <w:r>
              <w:rPr>
                <w:noProof/>
              </w:rPr>
              <w:t xml:space="preserve"> is updated to add </w:t>
            </w:r>
            <w:r w:rsidR="00292762">
              <w:rPr>
                <w:noProof/>
              </w:rPr>
              <w:t>U</w:t>
            </w:r>
            <w:r>
              <w:rPr>
                <w:noProof/>
              </w:rPr>
              <w:t xml:space="preserve">L </w:t>
            </w:r>
            <w:r w:rsidR="00292762">
              <w:rPr>
                <w:noProof/>
              </w:rPr>
              <w:t>configurations of n258 intra-band CA</w:t>
            </w:r>
            <w:r>
              <w:rPr>
                <w:noProof/>
              </w:rPr>
              <w:t>.</w:t>
            </w:r>
          </w:p>
        </w:tc>
      </w:tr>
      <w:tr w:rsidR="00F50352" w14:paraId="4CA74D09" w14:textId="77777777" w:rsidTr="00547111">
        <w:tc>
          <w:tcPr>
            <w:tcW w:w="2694" w:type="dxa"/>
            <w:gridSpan w:val="2"/>
            <w:tcBorders>
              <w:left w:val="single" w:sz="4" w:space="0" w:color="auto"/>
            </w:tcBorders>
          </w:tcPr>
          <w:p w14:paraId="2D0866D6"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365DEF04" w14:textId="77777777" w:rsidR="00F50352" w:rsidRDefault="00F50352" w:rsidP="00F50352">
            <w:pPr>
              <w:pStyle w:val="CRCoverPage"/>
              <w:spacing w:after="0"/>
              <w:rPr>
                <w:noProof/>
                <w:sz w:val="8"/>
                <w:szCs w:val="8"/>
              </w:rPr>
            </w:pPr>
          </w:p>
        </w:tc>
      </w:tr>
      <w:tr w:rsidR="00F50352" w14:paraId="21016551" w14:textId="77777777" w:rsidTr="00547111">
        <w:tc>
          <w:tcPr>
            <w:tcW w:w="2694" w:type="dxa"/>
            <w:gridSpan w:val="2"/>
            <w:tcBorders>
              <w:left w:val="single" w:sz="4" w:space="0" w:color="auto"/>
            </w:tcBorders>
          </w:tcPr>
          <w:p w14:paraId="49433147" w14:textId="77777777" w:rsidR="00F50352" w:rsidRDefault="00F50352" w:rsidP="00F50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E9489E" w:rsidR="00F50352" w:rsidRDefault="00292762" w:rsidP="00F50352">
            <w:pPr>
              <w:pStyle w:val="CRCoverPage"/>
              <w:spacing w:after="0"/>
              <w:ind w:left="100"/>
              <w:rPr>
                <w:noProof/>
              </w:rPr>
            </w:pPr>
            <w:r>
              <w:rPr>
                <w:noProof/>
              </w:rPr>
              <w:t>UL</w:t>
            </w:r>
            <w:r w:rsidR="00A1758E">
              <w:rPr>
                <w:noProof/>
              </w:rPr>
              <w:t xml:space="preserve"> CA_n7</w:t>
            </w:r>
            <w:r>
              <w:rPr>
                <w:noProof/>
              </w:rPr>
              <w:t>9</w:t>
            </w:r>
            <w:r w:rsidR="00A1758E">
              <w:rPr>
                <w:noProof/>
              </w:rPr>
              <w:t>A-n258D/G/H/I are</w:t>
            </w:r>
            <w:r w:rsidR="00F50352">
              <w:rPr>
                <w:noProof/>
              </w:rPr>
              <w:t xml:space="preserve"> added.</w:t>
            </w:r>
            <w:r w:rsidR="00F50352">
              <w:rPr>
                <w:noProof/>
                <w:color w:val="FF0000"/>
              </w:rPr>
              <w:t>(This paper is intended to skip a TP since there is no new technical study needed.)</w:t>
            </w:r>
          </w:p>
        </w:tc>
      </w:tr>
      <w:tr w:rsidR="00F50352" w14:paraId="1F886379" w14:textId="77777777" w:rsidTr="00547111">
        <w:tc>
          <w:tcPr>
            <w:tcW w:w="2694" w:type="dxa"/>
            <w:gridSpan w:val="2"/>
            <w:tcBorders>
              <w:left w:val="single" w:sz="4" w:space="0" w:color="auto"/>
            </w:tcBorders>
          </w:tcPr>
          <w:p w14:paraId="4D989623"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71C4A204" w14:textId="77777777" w:rsidR="00F50352" w:rsidRDefault="00F50352" w:rsidP="00F50352">
            <w:pPr>
              <w:pStyle w:val="CRCoverPage"/>
              <w:spacing w:after="0"/>
              <w:rPr>
                <w:noProof/>
                <w:sz w:val="8"/>
                <w:szCs w:val="8"/>
              </w:rPr>
            </w:pPr>
          </w:p>
        </w:tc>
      </w:tr>
      <w:tr w:rsidR="00F50352" w14:paraId="678D7BF9" w14:textId="77777777" w:rsidTr="00547111">
        <w:tc>
          <w:tcPr>
            <w:tcW w:w="2694" w:type="dxa"/>
            <w:gridSpan w:val="2"/>
            <w:tcBorders>
              <w:left w:val="single" w:sz="4" w:space="0" w:color="auto"/>
              <w:bottom w:val="single" w:sz="4" w:space="0" w:color="auto"/>
            </w:tcBorders>
          </w:tcPr>
          <w:p w14:paraId="4E5CE1B6" w14:textId="77777777" w:rsidR="00F50352" w:rsidRDefault="00F50352" w:rsidP="00F50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5D3A88" w:rsidR="00F50352" w:rsidRDefault="00292762" w:rsidP="00F50352">
            <w:pPr>
              <w:pStyle w:val="CRCoverPage"/>
              <w:spacing w:after="0"/>
              <w:ind w:left="100"/>
              <w:rPr>
                <w:noProof/>
              </w:rPr>
            </w:pPr>
            <w:r>
              <w:rPr>
                <w:noProof/>
              </w:rPr>
              <w:t>UL CA_n79A-n258D/G/H/I</w:t>
            </w:r>
            <w:r w:rsidR="00A1758E">
              <w:rPr>
                <w:noProof/>
              </w:rPr>
              <w:t xml:space="preserve"> are</w:t>
            </w:r>
            <w:r w:rsidR="00F50352">
              <w:rPr>
                <w:noProof/>
              </w:rPr>
              <w:t xml:space="preserve">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BE29B" w:rsidR="001E41F3" w:rsidRDefault="006D7C4B">
            <w:pPr>
              <w:pStyle w:val="CRCoverPage"/>
              <w:spacing w:after="0"/>
              <w:ind w:left="100"/>
              <w:rPr>
                <w:noProof/>
              </w:rPr>
            </w:pPr>
            <w:r>
              <w:t>5.</w:t>
            </w:r>
            <w:r w:rsidR="00C40C8C">
              <w:t>5A</w:t>
            </w:r>
            <w:r>
              <w:t>.</w:t>
            </w:r>
            <w:r w:rsidR="00C40C8C">
              <w:t>1</w:t>
            </w:r>
            <w:r>
              <w:t xml:space="preserve"> (</w:t>
            </w:r>
            <w:r>
              <w:rPr>
                <w:noProof/>
              </w:rPr>
              <w:t xml:space="preserve">Table </w:t>
            </w:r>
            <w:r w:rsidR="00C40C8C">
              <w:t>5.5</w:t>
            </w:r>
            <w:r w:rsidR="00C40C8C">
              <w:rPr>
                <w:lang w:val="en-US" w:eastAsia="zh-CN"/>
              </w:rPr>
              <w:t>A.1</w:t>
            </w:r>
            <w:r w:rsidR="00C40C8C">
              <w:t>-1</w:t>
            </w:r>
            <w:r w:rsidR="00C40C8C">
              <w:rPr>
                <w:rFonts w:hint="eastAsia"/>
                <w:lang w:val="en-US" w:eastAsia="zh-CN"/>
              </w:rPr>
              <w:t>o</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7C4B" w14:paraId="34ACE2EB" w14:textId="77777777" w:rsidTr="00547111">
        <w:tc>
          <w:tcPr>
            <w:tcW w:w="2694" w:type="dxa"/>
            <w:gridSpan w:val="2"/>
            <w:tcBorders>
              <w:left w:val="single" w:sz="4" w:space="0" w:color="auto"/>
            </w:tcBorders>
          </w:tcPr>
          <w:p w14:paraId="571382F3" w14:textId="77777777" w:rsidR="006D7C4B" w:rsidRDefault="006D7C4B" w:rsidP="006D7C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90FFA" w:rsidR="006D7C4B" w:rsidRDefault="006D7C4B" w:rsidP="006D7C4B">
            <w:pPr>
              <w:pStyle w:val="CRCoverPage"/>
              <w:spacing w:after="0"/>
              <w:jc w:val="center"/>
              <w:rPr>
                <w:b/>
                <w:caps/>
                <w:noProof/>
              </w:rPr>
            </w:pPr>
            <w:r>
              <w:rPr>
                <w:b/>
                <w:caps/>
                <w:noProof/>
                <w:lang w:eastAsia="ja-JP"/>
              </w:rPr>
              <w:t>X</w:t>
            </w:r>
          </w:p>
        </w:tc>
        <w:tc>
          <w:tcPr>
            <w:tcW w:w="2977" w:type="dxa"/>
            <w:gridSpan w:val="4"/>
          </w:tcPr>
          <w:p w14:paraId="7DB274D8" w14:textId="77777777" w:rsidR="006D7C4B" w:rsidRDefault="006D7C4B" w:rsidP="006D7C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7C4B" w:rsidRDefault="006D7C4B" w:rsidP="006D7C4B">
            <w:pPr>
              <w:pStyle w:val="CRCoverPage"/>
              <w:spacing w:after="0"/>
              <w:ind w:left="99"/>
              <w:rPr>
                <w:noProof/>
              </w:rPr>
            </w:pPr>
            <w:r>
              <w:rPr>
                <w:noProof/>
              </w:rPr>
              <w:t xml:space="preserve">TS/TR ... CR ... </w:t>
            </w:r>
          </w:p>
        </w:tc>
      </w:tr>
      <w:tr w:rsidR="006D7C4B" w14:paraId="446DDBAC" w14:textId="77777777" w:rsidTr="00547111">
        <w:tc>
          <w:tcPr>
            <w:tcW w:w="2694" w:type="dxa"/>
            <w:gridSpan w:val="2"/>
            <w:tcBorders>
              <w:left w:val="single" w:sz="4" w:space="0" w:color="auto"/>
            </w:tcBorders>
          </w:tcPr>
          <w:p w14:paraId="678A1AA6" w14:textId="77777777" w:rsidR="006D7C4B" w:rsidRDefault="006D7C4B" w:rsidP="006D7C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06C694" w:rsidR="006D7C4B" w:rsidRDefault="006D7C4B" w:rsidP="006D7C4B">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D7C4B" w:rsidRDefault="006D7C4B" w:rsidP="006D7C4B">
            <w:pPr>
              <w:pStyle w:val="CRCoverPage"/>
              <w:spacing w:after="0"/>
              <w:jc w:val="center"/>
              <w:rPr>
                <w:b/>
                <w:caps/>
                <w:noProof/>
              </w:rPr>
            </w:pPr>
          </w:p>
        </w:tc>
        <w:tc>
          <w:tcPr>
            <w:tcW w:w="2977" w:type="dxa"/>
            <w:gridSpan w:val="4"/>
          </w:tcPr>
          <w:p w14:paraId="1A4306D9" w14:textId="77777777" w:rsidR="006D7C4B" w:rsidRDefault="006D7C4B" w:rsidP="006D7C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9EE461" w:rsidR="006D7C4B" w:rsidRDefault="006D7C4B" w:rsidP="006D7C4B">
            <w:pPr>
              <w:pStyle w:val="CRCoverPage"/>
              <w:spacing w:after="0"/>
              <w:ind w:left="99"/>
              <w:rPr>
                <w:noProof/>
              </w:rPr>
            </w:pPr>
            <w:r>
              <w:rPr>
                <w:noProof/>
              </w:rPr>
              <w:t>TS 38.521-</w:t>
            </w:r>
            <w:r w:rsidR="00E41BAD">
              <w:rPr>
                <w:noProof/>
              </w:rPr>
              <w:t>3</w:t>
            </w:r>
            <w:r>
              <w:rPr>
                <w:noProof/>
              </w:rPr>
              <w:t xml:space="preserve"> </w:t>
            </w:r>
          </w:p>
        </w:tc>
      </w:tr>
      <w:tr w:rsidR="006D7C4B" w14:paraId="55C714D2" w14:textId="77777777" w:rsidTr="00547111">
        <w:tc>
          <w:tcPr>
            <w:tcW w:w="2694" w:type="dxa"/>
            <w:gridSpan w:val="2"/>
            <w:tcBorders>
              <w:left w:val="single" w:sz="4" w:space="0" w:color="auto"/>
            </w:tcBorders>
          </w:tcPr>
          <w:p w14:paraId="45913E62" w14:textId="77777777" w:rsidR="006D7C4B" w:rsidRDefault="006D7C4B" w:rsidP="006D7C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D1705" w:rsidR="006D7C4B" w:rsidRDefault="006D7C4B" w:rsidP="006D7C4B">
            <w:pPr>
              <w:pStyle w:val="CRCoverPage"/>
              <w:spacing w:after="0"/>
              <w:jc w:val="center"/>
              <w:rPr>
                <w:b/>
                <w:caps/>
                <w:noProof/>
              </w:rPr>
            </w:pPr>
            <w:r>
              <w:rPr>
                <w:b/>
                <w:caps/>
                <w:noProof/>
                <w:lang w:eastAsia="ja-JP"/>
              </w:rPr>
              <w:t>X</w:t>
            </w:r>
          </w:p>
        </w:tc>
        <w:tc>
          <w:tcPr>
            <w:tcW w:w="2977" w:type="dxa"/>
            <w:gridSpan w:val="4"/>
          </w:tcPr>
          <w:p w14:paraId="1B4FF921" w14:textId="77777777" w:rsidR="006D7C4B" w:rsidRDefault="006D7C4B" w:rsidP="006D7C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7C4B" w:rsidRDefault="006D7C4B" w:rsidP="006D7C4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0F76C2F" w:rsidR="001E41F3" w:rsidRDefault="001E41F3">
      <w:pPr>
        <w:rPr>
          <w:noProof/>
        </w:rPr>
      </w:pPr>
    </w:p>
    <w:p w14:paraId="678C661D" w14:textId="77777777" w:rsidR="006D7C4B" w:rsidRDefault="006D7C4B" w:rsidP="006D7C4B">
      <w:pPr>
        <w:rPr>
          <w:b/>
          <w:noProof/>
          <w:color w:val="0432FF"/>
          <w:sz w:val="32"/>
          <w:szCs w:val="32"/>
        </w:rPr>
      </w:pPr>
      <w:r>
        <w:rPr>
          <w:b/>
          <w:noProof/>
          <w:color w:val="0432FF"/>
          <w:sz w:val="32"/>
          <w:szCs w:val="32"/>
        </w:rPr>
        <w:t>[Unaffected parts omitted]</w:t>
      </w:r>
    </w:p>
    <w:p w14:paraId="3D22E4B1" w14:textId="77777777" w:rsidR="00C40C8C" w:rsidRDefault="00C40C8C" w:rsidP="00C40C8C">
      <w:pPr>
        <w:pStyle w:val="TH"/>
      </w:pPr>
      <w:r>
        <w:lastRenderedPageBreak/>
        <w:t>Table 5.5</w:t>
      </w:r>
      <w:r>
        <w:rPr>
          <w:lang w:val="en-US" w:eastAsia="zh-CN"/>
        </w:rPr>
        <w:t>A.1</w:t>
      </w:r>
      <w:r>
        <w:t>-1</w:t>
      </w:r>
      <w:r>
        <w:rPr>
          <w:rFonts w:hint="eastAsia"/>
          <w:lang w:val="en-US" w:eastAsia="zh-CN"/>
        </w:rPr>
        <w:t>o</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1678"/>
        <w:gridCol w:w="827"/>
        <w:gridCol w:w="3815"/>
        <w:gridCol w:w="1563"/>
      </w:tblGrid>
      <w:tr w:rsidR="00C40C8C" w14:paraId="14B5D2E9" w14:textId="77777777" w:rsidTr="00930827">
        <w:trPr>
          <w:trHeight w:val="187"/>
          <w:jc w:val="center"/>
        </w:trPr>
        <w:tc>
          <w:tcPr>
            <w:tcW w:w="1750" w:type="dxa"/>
            <w:tcBorders>
              <w:top w:val="single" w:sz="4" w:space="0" w:color="auto"/>
              <w:left w:val="single" w:sz="4" w:space="0" w:color="auto"/>
              <w:bottom w:val="nil"/>
              <w:right w:val="single" w:sz="4" w:space="0" w:color="auto"/>
            </w:tcBorders>
          </w:tcPr>
          <w:p w14:paraId="7EAC387B" w14:textId="77777777" w:rsidR="00C40C8C" w:rsidRDefault="00C40C8C" w:rsidP="00930827">
            <w:pPr>
              <w:pStyle w:val="TAH"/>
              <w:overflowPunct w:val="0"/>
              <w:autoSpaceDE w:val="0"/>
              <w:autoSpaceDN w:val="0"/>
              <w:adjustRightInd w:val="0"/>
              <w:rPr>
                <w:szCs w:val="18"/>
              </w:rPr>
            </w:pPr>
            <w:r>
              <w:lastRenderedPageBreak/>
              <w:t>NR CA configuration</w:t>
            </w:r>
          </w:p>
        </w:tc>
        <w:tc>
          <w:tcPr>
            <w:tcW w:w="1697" w:type="dxa"/>
            <w:tcBorders>
              <w:top w:val="single" w:sz="4" w:space="0" w:color="auto"/>
              <w:left w:val="single" w:sz="4" w:space="0" w:color="auto"/>
              <w:bottom w:val="nil"/>
              <w:right w:val="single" w:sz="4" w:space="0" w:color="auto"/>
            </w:tcBorders>
          </w:tcPr>
          <w:p w14:paraId="2FFFD340" w14:textId="77777777" w:rsidR="00C40C8C" w:rsidRDefault="00C40C8C" w:rsidP="00930827">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04580ECD" w14:textId="77777777" w:rsidR="00C40C8C" w:rsidRDefault="00C40C8C" w:rsidP="00930827">
            <w:pPr>
              <w:pStyle w:val="TAH"/>
              <w:overflowPunct w:val="0"/>
              <w:autoSpaceDE w:val="0"/>
              <w:autoSpaceDN w:val="0"/>
              <w:adjustRightInd w:val="0"/>
              <w:rPr>
                <w:szCs w:val="18"/>
                <w:lang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413C8C10" w14:textId="77777777" w:rsidR="00C40C8C" w:rsidRDefault="00C40C8C" w:rsidP="00930827">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4AD6277D" w14:textId="77777777" w:rsidR="00C40C8C" w:rsidRDefault="00C40C8C" w:rsidP="00930827">
            <w:pPr>
              <w:pStyle w:val="TAH"/>
              <w:overflowPunct w:val="0"/>
              <w:autoSpaceDE w:val="0"/>
              <w:autoSpaceDN w:val="0"/>
              <w:adjustRightInd w:val="0"/>
              <w:rPr>
                <w:szCs w:val="18"/>
                <w:lang w:eastAsia="zh-CN"/>
              </w:rPr>
            </w:pPr>
            <w:r>
              <w:t>Bandwidth combination set</w:t>
            </w:r>
          </w:p>
        </w:tc>
      </w:tr>
      <w:tr w:rsidR="00C40C8C" w14:paraId="7635B4F4" w14:textId="77777777" w:rsidTr="00930827">
        <w:trPr>
          <w:trHeight w:val="187"/>
          <w:jc w:val="center"/>
        </w:trPr>
        <w:tc>
          <w:tcPr>
            <w:tcW w:w="1750" w:type="dxa"/>
            <w:tcBorders>
              <w:top w:val="single" w:sz="4" w:space="0" w:color="auto"/>
              <w:left w:val="single" w:sz="4" w:space="0" w:color="auto"/>
              <w:bottom w:val="nil"/>
              <w:right w:val="single" w:sz="4" w:space="0" w:color="auto"/>
            </w:tcBorders>
          </w:tcPr>
          <w:p w14:paraId="1E68E8B9" w14:textId="77777777" w:rsidR="00C40C8C" w:rsidRDefault="00C40C8C" w:rsidP="00930827">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39B4BDE6" w14:textId="77777777" w:rsidR="00C40C8C" w:rsidRDefault="00C40C8C" w:rsidP="00930827">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65E5FF56" w14:textId="77777777" w:rsidR="00C40C8C" w:rsidRDefault="00C40C8C" w:rsidP="00930827">
            <w:pPr>
              <w:pStyle w:val="TAC"/>
              <w:overflowPunct w:val="0"/>
              <w:autoSpaceDE w:val="0"/>
              <w:autoSpaceDN w:val="0"/>
              <w:adjustRightInd w:val="0"/>
              <w:rPr>
                <w:szCs w:val="18"/>
              </w:rPr>
            </w:pPr>
            <w:r>
              <w:rPr>
                <w:szCs w:val="18"/>
                <w:lang w:eastAsia="zh-CN"/>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43817DD4" w14:textId="77777777" w:rsidR="00C40C8C" w:rsidRDefault="00C40C8C" w:rsidP="00930827">
            <w:pPr>
              <w:pStyle w:val="TAC"/>
              <w:rPr>
                <w:lang w:eastAsia="zh-CN"/>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59C503F5" w14:textId="77777777" w:rsidR="00C40C8C" w:rsidRDefault="00C40C8C" w:rsidP="00930827">
            <w:pPr>
              <w:pStyle w:val="TAC"/>
              <w:overflowPunct w:val="0"/>
              <w:autoSpaceDE w:val="0"/>
              <w:autoSpaceDN w:val="0"/>
              <w:adjustRightInd w:val="0"/>
              <w:rPr>
                <w:szCs w:val="18"/>
                <w:lang w:eastAsia="zh-CN"/>
              </w:rPr>
            </w:pPr>
            <w:r>
              <w:rPr>
                <w:szCs w:val="18"/>
                <w:lang w:eastAsia="zh-CN"/>
              </w:rPr>
              <w:t>0</w:t>
            </w:r>
          </w:p>
        </w:tc>
      </w:tr>
      <w:tr w:rsidR="00C40C8C" w14:paraId="4C781EBD" w14:textId="77777777" w:rsidTr="00930827">
        <w:trPr>
          <w:trHeight w:val="187"/>
          <w:jc w:val="center"/>
        </w:trPr>
        <w:tc>
          <w:tcPr>
            <w:tcW w:w="1750" w:type="dxa"/>
            <w:tcBorders>
              <w:top w:val="nil"/>
              <w:left w:val="single" w:sz="4" w:space="0" w:color="auto"/>
              <w:bottom w:val="single" w:sz="4" w:space="0" w:color="auto"/>
              <w:right w:val="single" w:sz="4" w:space="0" w:color="auto"/>
            </w:tcBorders>
          </w:tcPr>
          <w:p w14:paraId="056BE483" w14:textId="77777777" w:rsidR="00C40C8C" w:rsidRDefault="00C40C8C" w:rsidP="009308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72A3069" w14:textId="77777777" w:rsidR="00C40C8C" w:rsidRDefault="00C40C8C" w:rsidP="009308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88FF62C" w14:textId="77777777" w:rsidR="00C40C8C" w:rsidRDefault="00C40C8C" w:rsidP="00930827">
            <w:pPr>
              <w:pStyle w:val="TAC"/>
              <w:overflowPunct w:val="0"/>
              <w:autoSpaceDE w:val="0"/>
              <w:autoSpaceDN w:val="0"/>
              <w:adjustRightInd w:val="0"/>
              <w:rPr>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55E3E181" w14:textId="77777777" w:rsidR="00C40C8C" w:rsidRDefault="00C40C8C" w:rsidP="00930827">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224F04CE" w14:textId="77777777" w:rsidR="00C40C8C" w:rsidRDefault="00C40C8C" w:rsidP="00930827">
            <w:pPr>
              <w:pStyle w:val="TAC"/>
              <w:overflowPunct w:val="0"/>
              <w:autoSpaceDE w:val="0"/>
              <w:autoSpaceDN w:val="0"/>
              <w:adjustRightInd w:val="0"/>
              <w:rPr>
                <w:rFonts w:eastAsia="游明朝"/>
                <w:szCs w:val="18"/>
              </w:rPr>
            </w:pPr>
          </w:p>
        </w:tc>
      </w:tr>
      <w:tr w:rsidR="00C40C8C" w14:paraId="6CA95869" w14:textId="77777777" w:rsidTr="00930827">
        <w:trPr>
          <w:trHeight w:val="187"/>
          <w:jc w:val="center"/>
        </w:trPr>
        <w:tc>
          <w:tcPr>
            <w:tcW w:w="1750" w:type="dxa"/>
            <w:tcBorders>
              <w:top w:val="single" w:sz="4" w:space="0" w:color="auto"/>
              <w:left w:val="single" w:sz="4" w:space="0" w:color="auto"/>
              <w:bottom w:val="nil"/>
              <w:right w:val="single" w:sz="4" w:space="0" w:color="auto"/>
            </w:tcBorders>
          </w:tcPr>
          <w:p w14:paraId="37401293" w14:textId="77777777" w:rsidR="00C40C8C" w:rsidRDefault="00C40C8C" w:rsidP="00930827">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257D</w:t>
            </w:r>
          </w:p>
        </w:tc>
        <w:tc>
          <w:tcPr>
            <w:tcW w:w="1697" w:type="dxa"/>
            <w:tcBorders>
              <w:top w:val="single" w:sz="4" w:space="0" w:color="auto"/>
              <w:left w:val="single" w:sz="4" w:space="0" w:color="auto"/>
              <w:bottom w:val="nil"/>
              <w:right w:val="single" w:sz="4" w:space="0" w:color="auto"/>
            </w:tcBorders>
          </w:tcPr>
          <w:p w14:paraId="30156A0B" w14:textId="77777777" w:rsidR="00C40C8C" w:rsidRDefault="00C40C8C" w:rsidP="00930827">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4091FD44" w14:textId="77777777" w:rsidR="00C40C8C" w:rsidRDefault="00C40C8C" w:rsidP="00930827">
            <w:pPr>
              <w:pStyle w:val="TAC"/>
              <w:overflowPunct w:val="0"/>
              <w:autoSpaceDE w:val="0"/>
              <w:autoSpaceDN w:val="0"/>
              <w:adjustRightInd w:val="0"/>
              <w:rPr>
                <w:szCs w:val="18"/>
                <w:lang w:eastAsia="zh-CN"/>
              </w:rPr>
            </w:pPr>
            <w:r>
              <w:rPr>
                <w:szCs w:val="18"/>
                <w:lang w:eastAsia="zh-CN"/>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3BADE84E" w14:textId="77777777" w:rsidR="00C40C8C" w:rsidRDefault="00C40C8C" w:rsidP="00930827">
            <w:pPr>
              <w:pStyle w:val="TAC"/>
              <w:rPr>
                <w:lang w:eastAsia="zh-CN"/>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19B5C092" w14:textId="77777777" w:rsidR="00C40C8C" w:rsidRDefault="00C40C8C" w:rsidP="00930827">
            <w:pPr>
              <w:pStyle w:val="TAC"/>
              <w:overflowPunct w:val="0"/>
              <w:autoSpaceDE w:val="0"/>
              <w:autoSpaceDN w:val="0"/>
              <w:adjustRightInd w:val="0"/>
              <w:rPr>
                <w:szCs w:val="18"/>
                <w:lang w:eastAsia="zh-CN"/>
              </w:rPr>
            </w:pPr>
            <w:r>
              <w:rPr>
                <w:szCs w:val="18"/>
                <w:lang w:eastAsia="zh-CN"/>
              </w:rPr>
              <w:t>0</w:t>
            </w:r>
          </w:p>
        </w:tc>
      </w:tr>
      <w:tr w:rsidR="00C40C8C" w14:paraId="03143FE9" w14:textId="77777777" w:rsidTr="00930827">
        <w:trPr>
          <w:trHeight w:val="187"/>
          <w:jc w:val="center"/>
        </w:trPr>
        <w:tc>
          <w:tcPr>
            <w:tcW w:w="1750" w:type="dxa"/>
            <w:tcBorders>
              <w:top w:val="nil"/>
              <w:left w:val="single" w:sz="4" w:space="0" w:color="auto"/>
              <w:bottom w:val="single" w:sz="4" w:space="0" w:color="auto"/>
              <w:right w:val="single" w:sz="4" w:space="0" w:color="auto"/>
            </w:tcBorders>
          </w:tcPr>
          <w:p w14:paraId="37B196E7" w14:textId="77777777" w:rsidR="00C40C8C" w:rsidRDefault="00C40C8C" w:rsidP="00930827">
            <w:pPr>
              <w:pStyle w:val="TAC"/>
            </w:pPr>
          </w:p>
        </w:tc>
        <w:tc>
          <w:tcPr>
            <w:tcW w:w="1697" w:type="dxa"/>
            <w:tcBorders>
              <w:top w:val="nil"/>
              <w:left w:val="single" w:sz="4" w:space="0" w:color="auto"/>
              <w:bottom w:val="single" w:sz="4" w:space="0" w:color="auto"/>
              <w:right w:val="single" w:sz="4" w:space="0" w:color="auto"/>
            </w:tcBorders>
          </w:tcPr>
          <w:p w14:paraId="32F6DEFB" w14:textId="77777777" w:rsidR="00C40C8C" w:rsidRDefault="00C40C8C" w:rsidP="00930827">
            <w:pPr>
              <w:pStyle w:val="TAC"/>
            </w:pPr>
          </w:p>
        </w:tc>
        <w:tc>
          <w:tcPr>
            <w:tcW w:w="837" w:type="dxa"/>
            <w:tcBorders>
              <w:top w:val="single" w:sz="4" w:space="0" w:color="auto"/>
              <w:left w:val="single" w:sz="4" w:space="0" w:color="auto"/>
              <w:bottom w:val="single" w:sz="4" w:space="0" w:color="auto"/>
              <w:right w:val="single" w:sz="4" w:space="0" w:color="auto"/>
            </w:tcBorders>
          </w:tcPr>
          <w:p w14:paraId="43D50C77" w14:textId="77777777" w:rsidR="00C40C8C" w:rsidRDefault="00C40C8C" w:rsidP="00930827">
            <w:pPr>
              <w:pStyle w:val="TAC"/>
              <w:rPr>
                <w:lang w:eastAsia="zh-CN"/>
              </w:rPr>
            </w:pPr>
            <w:r>
              <w:rPr>
                <w:lang w:eastAsia="zh-CN"/>
              </w:rPr>
              <w:t>n25</w:t>
            </w:r>
            <w:r>
              <w:t>7</w:t>
            </w:r>
          </w:p>
        </w:tc>
        <w:tc>
          <w:tcPr>
            <w:tcW w:w="3977" w:type="dxa"/>
            <w:tcBorders>
              <w:top w:val="single" w:sz="4" w:space="0" w:color="auto"/>
              <w:left w:val="single" w:sz="4" w:space="0" w:color="auto"/>
              <w:bottom w:val="single" w:sz="4" w:space="0" w:color="auto"/>
              <w:right w:val="single" w:sz="4" w:space="0" w:color="auto"/>
            </w:tcBorders>
            <w:vAlign w:val="center"/>
          </w:tcPr>
          <w:p w14:paraId="5F4BFD6E" w14:textId="77777777" w:rsidR="00C40C8C" w:rsidRDefault="00C40C8C" w:rsidP="00930827">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01465AC1" w14:textId="77777777" w:rsidR="00C40C8C" w:rsidRDefault="00C40C8C" w:rsidP="00930827">
            <w:pPr>
              <w:pStyle w:val="TAC"/>
              <w:overflowPunct w:val="0"/>
              <w:autoSpaceDE w:val="0"/>
              <w:autoSpaceDN w:val="0"/>
              <w:adjustRightInd w:val="0"/>
              <w:rPr>
                <w:szCs w:val="18"/>
                <w:lang w:eastAsia="zh-CN"/>
              </w:rPr>
            </w:pPr>
          </w:p>
        </w:tc>
      </w:tr>
      <w:tr w:rsidR="00C40C8C" w14:paraId="7045126C" w14:textId="77777777" w:rsidTr="00930827">
        <w:trPr>
          <w:trHeight w:val="187"/>
          <w:jc w:val="center"/>
        </w:trPr>
        <w:tc>
          <w:tcPr>
            <w:tcW w:w="1750" w:type="dxa"/>
            <w:tcBorders>
              <w:top w:val="single" w:sz="4" w:space="0" w:color="auto"/>
              <w:left w:val="single" w:sz="4" w:space="0" w:color="auto"/>
              <w:bottom w:val="nil"/>
              <w:right w:val="single" w:sz="4" w:space="0" w:color="auto"/>
            </w:tcBorders>
          </w:tcPr>
          <w:p w14:paraId="3AE47E0D" w14:textId="77777777" w:rsidR="00C40C8C" w:rsidRDefault="00C40C8C" w:rsidP="00930827">
            <w:pPr>
              <w:pStyle w:val="TAC"/>
            </w:pPr>
            <w:r>
              <w:t>CA_n</w:t>
            </w:r>
            <w:r>
              <w:rPr>
                <w:lang w:eastAsia="zh-CN"/>
              </w:rPr>
              <w:t>79</w:t>
            </w:r>
            <w:r>
              <w:t>A-n</w:t>
            </w:r>
            <w:r>
              <w:rPr>
                <w:lang w:eastAsia="zh-CN"/>
              </w:rPr>
              <w:t>257E</w:t>
            </w:r>
          </w:p>
        </w:tc>
        <w:tc>
          <w:tcPr>
            <w:tcW w:w="1697" w:type="dxa"/>
            <w:tcBorders>
              <w:top w:val="single" w:sz="4" w:space="0" w:color="auto"/>
              <w:left w:val="single" w:sz="4" w:space="0" w:color="auto"/>
              <w:bottom w:val="nil"/>
              <w:right w:val="single" w:sz="4" w:space="0" w:color="auto"/>
            </w:tcBorders>
          </w:tcPr>
          <w:p w14:paraId="6AC484BC" w14:textId="77777777" w:rsidR="00C40C8C" w:rsidRDefault="00C40C8C" w:rsidP="00930827">
            <w:pPr>
              <w:pStyle w:val="TAC"/>
            </w:pPr>
            <w:r>
              <w:t>CA_n</w:t>
            </w:r>
            <w:r>
              <w:rPr>
                <w:lang w:eastAsia="zh-CN"/>
              </w:rPr>
              <w:t>79</w:t>
            </w:r>
            <w:r>
              <w:t>A-n</w:t>
            </w:r>
            <w:r>
              <w:rPr>
                <w:lang w:eastAsia="zh-CN"/>
              </w:rPr>
              <w:t>257</w:t>
            </w:r>
            <w:r>
              <w:t>A</w:t>
            </w:r>
          </w:p>
        </w:tc>
        <w:tc>
          <w:tcPr>
            <w:tcW w:w="837" w:type="dxa"/>
            <w:tcBorders>
              <w:top w:val="single" w:sz="4" w:space="0" w:color="auto"/>
              <w:left w:val="single" w:sz="4" w:space="0" w:color="auto"/>
              <w:bottom w:val="single" w:sz="4" w:space="0" w:color="auto"/>
              <w:right w:val="single" w:sz="4" w:space="0" w:color="auto"/>
            </w:tcBorders>
          </w:tcPr>
          <w:p w14:paraId="102500E2" w14:textId="77777777" w:rsidR="00C40C8C" w:rsidRDefault="00C40C8C" w:rsidP="00930827">
            <w:pPr>
              <w:pStyle w:val="TAC"/>
              <w:rPr>
                <w:lang w:eastAsia="zh-CN"/>
              </w:rPr>
            </w:pPr>
            <w:r>
              <w:rPr>
                <w:lang w:eastAsia="zh-CN"/>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769F96D2" w14:textId="77777777" w:rsidR="00C40C8C" w:rsidRDefault="00C40C8C" w:rsidP="00930827">
            <w:pPr>
              <w:pStyle w:val="TAC"/>
              <w:rPr>
                <w:lang w:eastAsia="zh-CN"/>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6369E362" w14:textId="77777777" w:rsidR="00C40C8C" w:rsidRDefault="00C40C8C" w:rsidP="00930827">
            <w:pPr>
              <w:pStyle w:val="TAC"/>
              <w:overflowPunct w:val="0"/>
              <w:autoSpaceDE w:val="0"/>
              <w:autoSpaceDN w:val="0"/>
              <w:adjustRightInd w:val="0"/>
              <w:rPr>
                <w:szCs w:val="18"/>
                <w:lang w:eastAsia="zh-CN"/>
              </w:rPr>
            </w:pPr>
            <w:r>
              <w:rPr>
                <w:szCs w:val="18"/>
                <w:lang w:eastAsia="zh-CN"/>
              </w:rPr>
              <w:t>0</w:t>
            </w:r>
          </w:p>
        </w:tc>
      </w:tr>
      <w:tr w:rsidR="00C40C8C" w14:paraId="6A56B716" w14:textId="77777777" w:rsidTr="00930827">
        <w:trPr>
          <w:trHeight w:val="187"/>
          <w:jc w:val="center"/>
        </w:trPr>
        <w:tc>
          <w:tcPr>
            <w:tcW w:w="1750" w:type="dxa"/>
            <w:tcBorders>
              <w:top w:val="nil"/>
              <w:left w:val="single" w:sz="4" w:space="0" w:color="auto"/>
              <w:bottom w:val="single" w:sz="4" w:space="0" w:color="auto"/>
              <w:right w:val="single" w:sz="4" w:space="0" w:color="auto"/>
            </w:tcBorders>
          </w:tcPr>
          <w:p w14:paraId="24E0A1B0" w14:textId="77777777" w:rsidR="00C40C8C" w:rsidRDefault="00C40C8C" w:rsidP="00930827">
            <w:pPr>
              <w:pStyle w:val="TAC"/>
            </w:pPr>
          </w:p>
        </w:tc>
        <w:tc>
          <w:tcPr>
            <w:tcW w:w="1697" w:type="dxa"/>
            <w:tcBorders>
              <w:top w:val="nil"/>
              <w:left w:val="single" w:sz="4" w:space="0" w:color="auto"/>
              <w:bottom w:val="single" w:sz="4" w:space="0" w:color="auto"/>
              <w:right w:val="single" w:sz="4" w:space="0" w:color="auto"/>
            </w:tcBorders>
          </w:tcPr>
          <w:p w14:paraId="58A79881" w14:textId="77777777" w:rsidR="00C40C8C" w:rsidRDefault="00C40C8C" w:rsidP="00930827">
            <w:pPr>
              <w:pStyle w:val="TAC"/>
            </w:pPr>
          </w:p>
        </w:tc>
        <w:tc>
          <w:tcPr>
            <w:tcW w:w="837" w:type="dxa"/>
            <w:tcBorders>
              <w:top w:val="single" w:sz="4" w:space="0" w:color="auto"/>
              <w:left w:val="single" w:sz="4" w:space="0" w:color="auto"/>
              <w:bottom w:val="single" w:sz="4" w:space="0" w:color="auto"/>
              <w:right w:val="single" w:sz="4" w:space="0" w:color="auto"/>
            </w:tcBorders>
          </w:tcPr>
          <w:p w14:paraId="30927637" w14:textId="77777777" w:rsidR="00C40C8C" w:rsidRDefault="00C40C8C" w:rsidP="00930827">
            <w:pPr>
              <w:pStyle w:val="TAC"/>
              <w:rPr>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7DCDDE4A" w14:textId="77777777" w:rsidR="00C40C8C" w:rsidRDefault="00C40C8C" w:rsidP="00930827">
            <w:pPr>
              <w:pStyle w:val="TAC"/>
              <w:rPr>
                <w:lang w:eastAsia="zh-CN"/>
              </w:rPr>
            </w:pPr>
            <w:r>
              <w:rPr>
                <w:lang w:val="en-US" w:eastAsia="zh-CN" w:bidi="ar"/>
              </w:rPr>
              <w:t>CA_n257E</w:t>
            </w:r>
          </w:p>
        </w:tc>
        <w:tc>
          <w:tcPr>
            <w:tcW w:w="1580" w:type="dxa"/>
            <w:tcBorders>
              <w:top w:val="nil"/>
              <w:left w:val="single" w:sz="4" w:space="0" w:color="auto"/>
              <w:bottom w:val="single" w:sz="4" w:space="0" w:color="auto"/>
              <w:right w:val="single" w:sz="4" w:space="0" w:color="auto"/>
            </w:tcBorders>
          </w:tcPr>
          <w:p w14:paraId="5DD5B391" w14:textId="77777777" w:rsidR="00C40C8C" w:rsidRDefault="00C40C8C" w:rsidP="00930827">
            <w:pPr>
              <w:pStyle w:val="TAC"/>
              <w:overflowPunct w:val="0"/>
              <w:autoSpaceDE w:val="0"/>
              <w:autoSpaceDN w:val="0"/>
              <w:adjustRightInd w:val="0"/>
              <w:rPr>
                <w:szCs w:val="18"/>
                <w:lang w:eastAsia="zh-CN"/>
              </w:rPr>
            </w:pPr>
          </w:p>
        </w:tc>
      </w:tr>
      <w:tr w:rsidR="00C40C8C" w14:paraId="560BB0FA" w14:textId="77777777" w:rsidTr="00930827">
        <w:trPr>
          <w:trHeight w:val="187"/>
          <w:jc w:val="center"/>
        </w:trPr>
        <w:tc>
          <w:tcPr>
            <w:tcW w:w="1750" w:type="dxa"/>
            <w:tcBorders>
              <w:top w:val="single" w:sz="4" w:space="0" w:color="auto"/>
              <w:left w:val="single" w:sz="4" w:space="0" w:color="auto"/>
              <w:bottom w:val="nil"/>
              <w:right w:val="single" w:sz="4" w:space="0" w:color="auto"/>
            </w:tcBorders>
          </w:tcPr>
          <w:p w14:paraId="1BBAB909" w14:textId="77777777" w:rsidR="00C40C8C" w:rsidRDefault="00C40C8C" w:rsidP="00930827">
            <w:pPr>
              <w:pStyle w:val="TAC"/>
            </w:pPr>
            <w:r>
              <w:t>CA_n</w:t>
            </w:r>
            <w:r>
              <w:rPr>
                <w:lang w:eastAsia="zh-CN"/>
              </w:rPr>
              <w:t>79</w:t>
            </w:r>
            <w:r>
              <w:t>A-n</w:t>
            </w:r>
            <w:r>
              <w:rPr>
                <w:lang w:eastAsia="zh-CN"/>
              </w:rPr>
              <w:t>257F</w:t>
            </w:r>
          </w:p>
        </w:tc>
        <w:tc>
          <w:tcPr>
            <w:tcW w:w="1697" w:type="dxa"/>
            <w:tcBorders>
              <w:top w:val="single" w:sz="4" w:space="0" w:color="auto"/>
              <w:left w:val="single" w:sz="4" w:space="0" w:color="auto"/>
              <w:bottom w:val="nil"/>
              <w:right w:val="single" w:sz="4" w:space="0" w:color="auto"/>
            </w:tcBorders>
          </w:tcPr>
          <w:p w14:paraId="65595347" w14:textId="77777777" w:rsidR="00C40C8C" w:rsidRDefault="00C40C8C" w:rsidP="00930827">
            <w:pPr>
              <w:pStyle w:val="TAC"/>
              <w:rPr>
                <w:rFonts w:cs="Arial"/>
                <w:lang w:eastAsia="zh-CN"/>
              </w:rPr>
            </w:pPr>
            <w:r>
              <w:t>CA_n</w:t>
            </w:r>
            <w:r>
              <w:rPr>
                <w:lang w:eastAsia="zh-CN"/>
              </w:rPr>
              <w:t>79</w:t>
            </w:r>
            <w:r>
              <w:t>A-n</w:t>
            </w:r>
            <w:r>
              <w:rPr>
                <w:lang w:eastAsia="zh-CN"/>
              </w:rPr>
              <w:t>257</w:t>
            </w:r>
            <w:r>
              <w:t>A</w:t>
            </w:r>
          </w:p>
        </w:tc>
        <w:tc>
          <w:tcPr>
            <w:tcW w:w="837" w:type="dxa"/>
            <w:tcBorders>
              <w:top w:val="single" w:sz="4" w:space="0" w:color="auto"/>
              <w:left w:val="single" w:sz="4" w:space="0" w:color="auto"/>
              <w:bottom w:val="single" w:sz="4" w:space="0" w:color="auto"/>
              <w:right w:val="single" w:sz="4" w:space="0" w:color="auto"/>
            </w:tcBorders>
          </w:tcPr>
          <w:p w14:paraId="2EDCAFCC" w14:textId="77777777" w:rsidR="00C40C8C" w:rsidRDefault="00C40C8C" w:rsidP="00930827">
            <w:pPr>
              <w:pStyle w:val="TAC"/>
              <w:rPr>
                <w:rFonts w:eastAsia="游明朝"/>
              </w:rPr>
            </w:pPr>
            <w:r>
              <w:rPr>
                <w:lang w:eastAsia="zh-CN"/>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6350F941" w14:textId="77777777" w:rsidR="00C40C8C" w:rsidRDefault="00C40C8C" w:rsidP="00930827">
            <w:pPr>
              <w:pStyle w:val="TAC"/>
              <w:rPr>
                <w:lang w:eastAsia="zh-CN"/>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34770BC7" w14:textId="77777777" w:rsidR="00C40C8C" w:rsidRDefault="00C40C8C" w:rsidP="00930827">
            <w:pPr>
              <w:pStyle w:val="TAC"/>
              <w:overflowPunct w:val="0"/>
              <w:autoSpaceDE w:val="0"/>
              <w:autoSpaceDN w:val="0"/>
              <w:adjustRightInd w:val="0"/>
              <w:rPr>
                <w:szCs w:val="18"/>
                <w:lang w:eastAsia="zh-CN"/>
              </w:rPr>
            </w:pPr>
            <w:r>
              <w:rPr>
                <w:szCs w:val="18"/>
                <w:lang w:eastAsia="zh-CN"/>
              </w:rPr>
              <w:t>0</w:t>
            </w:r>
          </w:p>
        </w:tc>
      </w:tr>
      <w:tr w:rsidR="00C40C8C" w14:paraId="6B8BBE64" w14:textId="77777777" w:rsidTr="00930827">
        <w:trPr>
          <w:trHeight w:val="187"/>
          <w:jc w:val="center"/>
        </w:trPr>
        <w:tc>
          <w:tcPr>
            <w:tcW w:w="1750" w:type="dxa"/>
            <w:tcBorders>
              <w:top w:val="nil"/>
              <w:left w:val="single" w:sz="4" w:space="0" w:color="auto"/>
              <w:bottom w:val="single" w:sz="4" w:space="0" w:color="auto"/>
              <w:right w:val="single" w:sz="4" w:space="0" w:color="auto"/>
            </w:tcBorders>
          </w:tcPr>
          <w:p w14:paraId="19913EF0" w14:textId="77777777" w:rsidR="00C40C8C" w:rsidRDefault="00C40C8C" w:rsidP="00930827">
            <w:pPr>
              <w:pStyle w:val="TAC"/>
            </w:pPr>
          </w:p>
        </w:tc>
        <w:tc>
          <w:tcPr>
            <w:tcW w:w="1697" w:type="dxa"/>
            <w:tcBorders>
              <w:top w:val="nil"/>
              <w:left w:val="single" w:sz="4" w:space="0" w:color="auto"/>
              <w:bottom w:val="single" w:sz="4" w:space="0" w:color="auto"/>
              <w:right w:val="single" w:sz="4" w:space="0" w:color="auto"/>
            </w:tcBorders>
          </w:tcPr>
          <w:p w14:paraId="7428480A" w14:textId="77777777" w:rsidR="00C40C8C" w:rsidRDefault="00C40C8C" w:rsidP="00930827">
            <w:pPr>
              <w:pStyle w:val="TAC"/>
              <w:rPr>
                <w:rFonts w:cs="Arial"/>
                <w:lang w:eastAsia="zh-CN"/>
              </w:rPr>
            </w:pPr>
          </w:p>
        </w:tc>
        <w:tc>
          <w:tcPr>
            <w:tcW w:w="837" w:type="dxa"/>
            <w:tcBorders>
              <w:top w:val="single" w:sz="4" w:space="0" w:color="auto"/>
              <w:left w:val="single" w:sz="4" w:space="0" w:color="auto"/>
              <w:bottom w:val="single" w:sz="4" w:space="0" w:color="auto"/>
              <w:right w:val="single" w:sz="4" w:space="0" w:color="auto"/>
            </w:tcBorders>
          </w:tcPr>
          <w:p w14:paraId="48609314" w14:textId="77777777" w:rsidR="00C40C8C" w:rsidRDefault="00C40C8C" w:rsidP="00930827">
            <w:pPr>
              <w:pStyle w:val="TAC"/>
              <w:rPr>
                <w:rFonts w:eastAsia="游明朝"/>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3BF75263" w14:textId="77777777" w:rsidR="00C40C8C" w:rsidRDefault="00C40C8C" w:rsidP="00930827">
            <w:pPr>
              <w:pStyle w:val="TAC"/>
              <w:rPr>
                <w:lang w:eastAsia="zh-CN"/>
              </w:rPr>
            </w:pPr>
            <w:r>
              <w:rPr>
                <w:lang w:val="en-US" w:eastAsia="zh-CN" w:bidi="ar"/>
              </w:rPr>
              <w:t>CA_n257F</w:t>
            </w:r>
          </w:p>
        </w:tc>
        <w:tc>
          <w:tcPr>
            <w:tcW w:w="1580" w:type="dxa"/>
            <w:tcBorders>
              <w:top w:val="nil"/>
              <w:left w:val="single" w:sz="4" w:space="0" w:color="auto"/>
              <w:bottom w:val="single" w:sz="4" w:space="0" w:color="auto"/>
              <w:right w:val="single" w:sz="4" w:space="0" w:color="auto"/>
            </w:tcBorders>
          </w:tcPr>
          <w:p w14:paraId="1A207DED" w14:textId="77777777" w:rsidR="00C40C8C" w:rsidRDefault="00C40C8C" w:rsidP="00930827">
            <w:pPr>
              <w:pStyle w:val="TAC"/>
              <w:overflowPunct w:val="0"/>
              <w:autoSpaceDE w:val="0"/>
              <w:autoSpaceDN w:val="0"/>
              <w:adjustRightInd w:val="0"/>
              <w:rPr>
                <w:szCs w:val="18"/>
                <w:lang w:eastAsia="zh-CN"/>
              </w:rPr>
            </w:pPr>
          </w:p>
        </w:tc>
      </w:tr>
      <w:tr w:rsidR="00C40C8C" w14:paraId="53BDB581" w14:textId="77777777" w:rsidTr="00930827">
        <w:trPr>
          <w:trHeight w:val="187"/>
          <w:jc w:val="center"/>
        </w:trPr>
        <w:tc>
          <w:tcPr>
            <w:tcW w:w="1750" w:type="dxa"/>
            <w:tcBorders>
              <w:top w:val="single" w:sz="4" w:space="0" w:color="auto"/>
              <w:left w:val="single" w:sz="4" w:space="0" w:color="auto"/>
              <w:bottom w:val="nil"/>
              <w:right w:val="single" w:sz="4" w:space="0" w:color="auto"/>
            </w:tcBorders>
          </w:tcPr>
          <w:p w14:paraId="6B14059A" w14:textId="77777777" w:rsidR="00C40C8C" w:rsidRDefault="00C40C8C" w:rsidP="00930827">
            <w:pPr>
              <w:pStyle w:val="TAC"/>
            </w:pPr>
            <w:r>
              <w:t>CA_n</w:t>
            </w:r>
            <w:r>
              <w:rPr>
                <w:lang w:eastAsia="zh-CN"/>
              </w:rPr>
              <w:t>79</w:t>
            </w:r>
            <w:r>
              <w:t>A-n</w:t>
            </w:r>
            <w:r>
              <w:rPr>
                <w:lang w:eastAsia="zh-CN"/>
              </w:rPr>
              <w:t>257G</w:t>
            </w:r>
          </w:p>
        </w:tc>
        <w:tc>
          <w:tcPr>
            <w:tcW w:w="1697" w:type="dxa"/>
            <w:tcBorders>
              <w:top w:val="single" w:sz="4" w:space="0" w:color="auto"/>
              <w:left w:val="single" w:sz="4" w:space="0" w:color="auto"/>
              <w:bottom w:val="nil"/>
              <w:right w:val="single" w:sz="4" w:space="0" w:color="auto"/>
            </w:tcBorders>
          </w:tcPr>
          <w:p w14:paraId="7A27C7C6" w14:textId="77777777" w:rsidR="00C40C8C" w:rsidRDefault="00C40C8C" w:rsidP="00930827">
            <w:pPr>
              <w:pStyle w:val="TAC"/>
              <w:rPr>
                <w:rFonts w:cs="Arial"/>
                <w:lang w:eastAsia="zh-CN"/>
              </w:rPr>
            </w:pPr>
            <w:r>
              <w:rPr>
                <w:rFonts w:cs="Arial"/>
                <w:lang w:eastAsia="zh-CN"/>
              </w:rPr>
              <w:t>CA_n257G</w:t>
            </w:r>
          </w:p>
          <w:p w14:paraId="6327E73F" w14:textId="77777777" w:rsidR="00C40C8C" w:rsidRDefault="00C40C8C" w:rsidP="00930827">
            <w:pPr>
              <w:pStyle w:val="TAC"/>
              <w:rPr>
                <w:rFonts w:cs="Arial"/>
                <w:lang w:eastAsia="zh-CN"/>
              </w:rPr>
            </w:pPr>
            <w:r>
              <w:t>CA_n</w:t>
            </w:r>
            <w:r>
              <w:rPr>
                <w:lang w:eastAsia="zh-CN"/>
              </w:rPr>
              <w:t>79</w:t>
            </w:r>
            <w:r>
              <w:t>A-n</w:t>
            </w:r>
            <w:r>
              <w:rPr>
                <w:lang w:eastAsia="zh-CN"/>
              </w:rPr>
              <w:t>257</w:t>
            </w:r>
            <w:r>
              <w:t>A</w:t>
            </w:r>
            <w:r>
              <w:rPr>
                <w:lang w:eastAsia="zh-CN"/>
              </w:rPr>
              <w:t xml:space="preserve"> </w:t>
            </w:r>
            <w:r>
              <w:t>CA_n</w:t>
            </w:r>
            <w:r>
              <w:rPr>
                <w:lang w:eastAsia="zh-CN"/>
              </w:rPr>
              <w:t>79</w:t>
            </w:r>
            <w:r>
              <w:t>A-n</w:t>
            </w:r>
            <w:r>
              <w:rPr>
                <w:lang w:eastAsia="zh-CN"/>
              </w:rPr>
              <w:t>257G</w:t>
            </w:r>
          </w:p>
        </w:tc>
        <w:tc>
          <w:tcPr>
            <w:tcW w:w="837" w:type="dxa"/>
            <w:tcBorders>
              <w:top w:val="single" w:sz="4" w:space="0" w:color="auto"/>
              <w:left w:val="single" w:sz="4" w:space="0" w:color="auto"/>
              <w:bottom w:val="single" w:sz="4" w:space="0" w:color="auto"/>
              <w:right w:val="single" w:sz="4" w:space="0" w:color="auto"/>
            </w:tcBorders>
          </w:tcPr>
          <w:p w14:paraId="0CDF4085" w14:textId="77777777" w:rsidR="00C40C8C" w:rsidRDefault="00C40C8C" w:rsidP="00930827">
            <w:pPr>
              <w:pStyle w:val="TAC"/>
              <w:rPr>
                <w:rFonts w:eastAsia="游明朝"/>
              </w:rPr>
            </w:pPr>
            <w:r>
              <w:rPr>
                <w:rFonts w:eastAsia="游明朝"/>
              </w:rPr>
              <w:t>n7</w:t>
            </w:r>
            <w:r>
              <w:rPr>
                <w:lang w:eastAsia="zh-CN"/>
              </w:rPr>
              <w:t>9</w:t>
            </w:r>
          </w:p>
        </w:tc>
        <w:tc>
          <w:tcPr>
            <w:tcW w:w="3977" w:type="dxa"/>
            <w:tcBorders>
              <w:top w:val="single" w:sz="4" w:space="0" w:color="auto"/>
              <w:left w:val="single" w:sz="4" w:space="0" w:color="auto"/>
              <w:bottom w:val="single" w:sz="4" w:space="0" w:color="auto"/>
              <w:right w:val="single" w:sz="4" w:space="0" w:color="auto"/>
            </w:tcBorders>
            <w:vAlign w:val="center"/>
          </w:tcPr>
          <w:p w14:paraId="6BBADF9E" w14:textId="77777777" w:rsidR="00C40C8C" w:rsidRDefault="00C40C8C" w:rsidP="00930827">
            <w:pPr>
              <w:pStyle w:val="TAC"/>
              <w:rPr>
                <w:rFonts w:eastAsia="游明朝"/>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7B219E2A" w14:textId="77777777" w:rsidR="00C40C8C" w:rsidRDefault="00C40C8C" w:rsidP="00930827">
            <w:pPr>
              <w:pStyle w:val="TAC"/>
              <w:overflowPunct w:val="0"/>
              <w:autoSpaceDE w:val="0"/>
              <w:autoSpaceDN w:val="0"/>
              <w:adjustRightInd w:val="0"/>
              <w:rPr>
                <w:szCs w:val="18"/>
                <w:lang w:eastAsia="zh-CN"/>
              </w:rPr>
            </w:pPr>
            <w:r>
              <w:rPr>
                <w:szCs w:val="18"/>
                <w:lang w:eastAsia="zh-CN"/>
              </w:rPr>
              <w:t>0</w:t>
            </w:r>
          </w:p>
        </w:tc>
      </w:tr>
      <w:tr w:rsidR="00C40C8C" w14:paraId="729E0803" w14:textId="77777777" w:rsidTr="00930827">
        <w:trPr>
          <w:trHeight w:val="187"/>
          <w:jc w:val="center"/>
        </w:trPr>
        <w:tc>
          <w:tcPr>
            <w:tcW w:w="1750" w:type="dxa"/>
            <w:tcBorders>
              <w:top w:val="nil"/>
              <w:left w:val="single" w:sz="4" w:space="0" w:color="auto"/>
              <w:bottom w:val="single" w:sz="4" w:space="0" w:color="auto"/>
              <w:right w:val="single" w:sz="4" w:space="0" w:color="auto"/>
            </w:tcBorders>
          </w:tcPr>
          <w:p w14:paraId="2FE906A2" w14:textId="77777777" w:rsidR="00C40C8C" w:rsidRDefault="00C40C8C" w:rsidP="00930827">
            <w:pPr>
              <w:pStyle w:val="TAC"/>
            </w:pPr>
          </w:p>
        </w:tc>
        <w:tc>
          <w:tcPr>
            <w:tcW w:w="1697" w:type="dxa"/>
            <w:tcBorders>
              <w:top w:val="nil"/>
              <w:left w:val="single" w:sz="4" w:space="0" w:color="auto"/>
              <w:bottom w:val="single" w:sz="4" w:space="0" w:color="auto"/>
              <w:right w:val="single" w:sz="4" w:space="0" w:color="auto"/>
            </w:tcBorders>
          </w:tcPr>
          <w:p w14:paraId="19B0367E" w14:textId="77777777" w:rsidR="00C40C8C" w:rsidRDefault="00C40C8C" w:rsidP="00930827">
            <w:pPr>
              <w:pStyle w:val="TAC"/>
              <w:rPr>
                <w:rFonts w:cs="Arial"/>
                <w:lang w:eastAsia="zh-CN"/>
              </w:rPr>
            </w:pPr>
          </w:p>
        </w:tc>
        <w:tc>
          <w:tcPr>
            <w:tcW w:w="837" w:type="dxa"/>
            <w:tcBorders>
              <w:top w:val="single" w:sz="4" w:space="0" w:color="auto"/>
              <w:left w:val="single" w:sz="4" w:space="0" w:color="auto"/>
              <w:bottom w:val="single" w:sz="4" w:space="0" w:color="auto"/>
              <w:right w:val="single" w:sz="4" w:space="0" w:color="auto"/>
            </w:tcBorders>
          </w:tcPr>
          <w:p w14:paraId="182737BF" w14:textId="77777777" w:rsidR="00C40C8C" w:rsidRDefault="00C40C8C" w:rsidP="00930827">
            <w:pPr>
              <w:pStyle w:val="TAC"/>
              <w:rPr>
                <w:rFonts w:eastAsia="游明朝"/>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3392682A" w14:textId="77777777" w:rsidR="00C40C8C" w:rsidRDefault="00C40C8C" w:rsidP="00930827">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12B2DB91" w14:textId="77777777" w:rsidR="00C40C8C" w:rsidRDefault="00C40C8C" w:rsidP="00930827">
            <w:pPr>
              <w:pStyle w:val="TAC"/>
              <w:overflowPunct w:val="0"/>
              <w:autoSpaceDE w:val="0"/>
              <w:autoSpaceDN w:val="0"/>
              <w:adjustRightInd w:val="0"/>
              <w:rPr>
                <w:szCs w:val="18"/>
                <w:lang w:eastAsia="zh-CN"/>
              </w:rPr>
            </w:pPr>
          </w:p>
        </w:tc>
      </w:tr>
      <w:tr w:rsidR="00C40C8C" w14:paraId="69540077" w14:textId="77777777" w:rsidTr="00930827">
        <w:trPr>
          <w:trHeight w:val="187"/>
          <w:jc w:val="center"/>
        </w:trPr>
        <w:tc>
          <w:tcPr>
            <w:tcW w:w="1750" w:type="dxa"/>
            <w:tcBorders>
              <w:top w:val="single" w:sz="4" w:space="0" w:color="auto"/>
              <w:left w:val="single" w:sz="4" w:space="0" w:color="auto"/>
              <w:bottom w:val="nil"/>
              <w:right w:val="single" w:sz="4" w:space="0" w:color="auto"/>
            </w:tcBorders>
          </w:tcPr>
          <w:p w14:paraId="33A66017" w14:textId="77777777" w:rsidR="00C40C8C" w:rsidRDefault="00C40C8C" w:rsidP="00930827">
            <w:pPr>
              <w:pStyle w:val="TAC"/>
            </w:pPr>
            <w:r>
              <w:t>CA_n</w:t>
            </w:r>
            <w:r>
              <w:rPr>
                <w:lang w:eastAsia="zh-CN"/>
              </w:rPr>
              <w:t>79</w:t>
            </w:r>
            <w:r>
              <w:t>A-n</w:t>
            </w:r>
            <w:r>
              <w:rPr>
                <w:lang w:eastAsia="zh-CN"/>
              </w:rPr>
              <w:t>257H</w:t>
            </w:r>
          </w:p>
        </w:tc>
        <w:tc>
          <w:tcPr>
            <w:tcW w:w="1697" w:type="dxa"/>
            <w:tcBorders>
              <w:top w:val="single" w:sz="4" w:space="0" w:color="auto"/>
              <w:left w:val="single" w:sz="4" w:space="0" w:color="auto"/>
              <w:bottom w:val="nil"/>
              <w:right w:val="single" w:sz="4" w:space="0" w:color="auto"/>
            </w:tcBorders>
          </w:tcPr>
          <w:p w14:paraId="10C115B8" w14:textId="77777777" w:rsidR="00C40C8C" w:rsidRDefault="00C40C8C" w:rsidP="00930827">
            <w:pPr>
              <w:pStyle w:val="TAC"/>
              <w:rPr>
                <w:rFonts w:cs="Arial"/>
                <w:lang w:eastAsia="zh-CN"/>
              </w:rPr>
            </w:pPr>
            <w:r>
              <w:rPr>
                <w:rFonts w:cs="Arial"/>
                <w:lang w:eastAsia="zh-CN"/>
              </w:rPr>
              <w:t>CA_n257G CA_n257H</w:t>
            </w:r>
          </w:p>
          <w:p w14:paraId="5A6AF2A2" w14:textId="77777777" w:rsidR="00C40C8C" w:rsidRDefault="00C40C8C" w:rsidP="00930827">
            <w:pPr>
              <w:pStyle w:val="TAC"/>
              <w:rPr>
                <w:rFonts w:cs="Arial"/>
              </w:rPr>
            </w:pPr>
            <w:r>
              <w:t>CA_n</w:t>
            </w:r>
            <w:r>
              <w:rPr>
                <w:lang w:eastAsia="zh-CN"/>
              </w:rPr>
              <w:t>79</w:t>
            </w:r>
            <w:r>
              <w:t>A-n</w:t>
            </w:r>
            <w:r>
              <w:rPr>
                <w:lang w:eastAsia="zh-CN"/>
              </w:rPr>
              <w:t>257</w:t>
            </w:r>
            <w:r>
              <w:t>A</w:t>
            </w:r>
          </w:p>
          <w:p w14:paraId="53EB12EF" w14:textId="77777777" w:rsidR="00C40C8C" w:rsidRDefault="00C40C8C" w:rsidP="00930827">
            <w:pPr>
              <w:pStyle w:val="TAC"/>
              <w:rPr>
                <w:lang w:eastAsia="zh-CN"/>
              </w:rPr>
            </w:pPr>
            <w:r>
              <w:t>CA_n</w:t>
            </w:r>
            <w:r>
              <w:rPr>
                <w:lang w:eastAsia="zh-CN"/>
              </w:rPr>
              <w:t>79</w:t>
            </w:r>
            <w:r>
              <w:t>A-n</w:t>
            </w:r>
            <w:r>
              <w:rPr>
                <w:lang w:eastAsia="zh-CN"/>
              </w:rPr>
              <w:t>257G</w:t>
            </w:r>
          </w:p>
          <w:p w14:paraId="7C422BBE" w14:textId="77777777" w:rsidR="00C40C8C" w:rsidRDefault="00C40C8C" w:rsidP="00930827">
            <w:pPr>
              <w:pStyle w:val="TAC"/>
              <w:rPr>
                <w:rFonts w:cs="Arial"/>
                <w:lang w:eastAsia="zh-CN"/>
              </w:rPr>
            </w:pPr>
            <w:r>
              <w:t>CA_n</w:t>
            </w:r>
            <w:r>
              <w:rPr>
                <w:lang w:eastAsia="zh-CN"/>
              </w:rPr>
              <w:t>79</w:t>
            </w:r>
            <w:r>
              <w:t>A-n</w:t>
            </w:r>
            <w:r>
              <w:rPr>
                <w:lang w:eastAsia="zh-CN"/>
              </w:rPr>
              <w:t>257H</w:t>
            </w:r>
          </w:p>
        </w:tc>
        <w:tc>
          <w:tcPr>
            <w:tcW w:w="837" w:type="dxa"/>
            <w:tcBorders>
              <w:top w:val="single" w:sz="4" w:space="0" w:color="auto"/>
              <w:left w:val="single" w:sz="4" w:space="0" w:color="auto"/>
              <w:bottom w:val="single" w:sz="4" w:space="0" w:color="auto"/>
              <w:right w:val="single" w:sz="4" w:space="0" w:color="auto"/>
            </w:tcBorders>
          </w:tcPr>
          <w:p w14:paraId="11951ED3" w14:textId="77777777" w:rsidR="00C40C8C" w:rsidRDefault="00C40C8C" w:rsidP="00930827">
            <w:pPr>
              <w:pStyle w:val="TAC"/>
              <w:rPr>
                <w:rFonts w:eastAsia="游明朝"/>
              </w:rPr>
            </w:pPr>
            <w:r>
              <w:rPr>
                <w:rFonts w:eastAsia="游明朝"/>
              </w:rPr>
              <w:t>n7</w:t>
            </w:r>
            <w:r>
              <w:rPr>
                <w:lang w:eastAsia="zh-CN"/>
              </w:rPr>
              <w:t>9</w:t>
            </w:r>
          </w:p>
        </w:tc>
        <w:tc>
          <w:tcPr>
            <w:tcW w:w="3977" w:type="dxa"/>
            <w:tcBorders>
              <w:top w:val="single" w:sz="4" w:space="0" w:color="auto"/>
              <w:left w:val="single" w:sz="4" w:space="0" w:color="auto"/>
              <w:bottom w:val="single" w:sz="4" w:space="0" w:color="auto"/>
              <w:right w:val="single" w:sz="4" w:space="0" w:color="auto"/>
            </w:tcBorders>
            <w:vAlign w:val="center"/>
          </w:tcPr>
          <w:p w14:paraId="20CC2F70" w14:textId="77777777" w:rsidR="00C40C8C" w:rsidRDefault="00C40C8C" w:rsidP="00930827">
            <w:pPr>
              <w:pStyle w:val="TAC"/>
              <w:rPr>
                <w:rFonts w:eastAsia="游明朝"/>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5444AAA9" w14:textId="77777777" w:rsidR="00C40C8C" w:rsidRDefault="00C40C8C" w:rsidP="00930827">
            <w:pPr>
              <w:pStyle w:val="TAC"/>
              <w:overflowPunct w:val="0"/>
              <w:autoSpaceDE w:val="0"/>
              <w:autoSpaceDN w:val="0"/>
              <w:adjustRightInd w:val="0"/>
              <w:rPr>
                <w:szCs w:val="18"/>
                <w:lang w:eastAsia="zh-CN"/>
              </w:rPr>
            </w:pPr>
            <w:r>
              <w:rPr>
                <w:szCs w:val="18"/>
                <w:lang w:eastAsia="zh-CN"/>
              </w:rPr>
              <w:t>0</w:t>
            </w:r>
          </w:p>
        </w:tc>
      </w:tr>
      <w:tr w:rsidR="00C40C8C" w14:paraId="5639A893" w14:textId="77777777" w:rsidTr="00930827">
        <w:trPr>
          <w:trHeight w:val="187"/>
          <w:jc w:val="center"/>
        </w:trPr>
        <w:tc>
          <w:tcPr>
            <w:tcW w:w="1750" w:type="dxa"/>
            <w:tcBorders>
              <w:top w:val="nil"/>
              <w:left w:val="single" w:sz="4" w:space="0" w:color="auto"/>
              <w:bottom w:val="single" w:sz="4" w:space="0" w:color="auto"/>
              <w:right w:val="single" w:sz="4" w:space="0" w:color="auto"/>
            </w:tcBorders>
          </w:tcPr>
          <w:p w14:paraId="56A2C4B9" w14:textId="77777777" w:rsidR="00C40C8C" w:rsidRDefault="00C40C8C" w:rsidP="00930827">
            <w:pPr>
              <w:pStyle w:val="TAC"/>
            </w:pPr>
          </w:p>
        </w:tc>
        <w:tc>
          <w:tcPr>
            <w:tcW w:w="1697" w:type="dxa"/>
            <w:tcBorders>
              <w:top w:val="nil"/>
              <w:left w:val="single" w:sz="4" w:space="0" w:color="auto"/>
              <w:bottom w:val="single" w:sz="4" w:space="0" w:color="auto"/>
              <w:right w:val="single" w:sz="4" w:space="0" w:color="auto"/>
            </w:tcBorders>
          </w:tcPr>
          <w:p w14:paraId="3D61D1D6" w14:textId="77777777" w:rsidR="00C40C8C" w:rsidRDefault="00C40C8C" w:rsidP="00930827">
            <w:pPr>
              <w:pStyle w:val="TAC"/>
              <w:rPr>
                <w:rFonts w:cs="Arial"/>
                <w:lang w:eastAsia="zh-CN"/>
              </w:rPr>
            </w:pPr>
          </w:p>
        </w:tc>
        <w:tc>
          <w:tcPr>
            <w:tcW w:w="837" w:type="dxa"/>
            <w:tcBorders>
              <w:top w:val="single" w:sz="4" w:space="0" w:color="auto"/>
              <w:left w:val="single" w:sz="4" w:space="0" w:color="auto"/>
              <w:bottom w:val="single" w:sz="4" w:space="0" w:color="auto"/>
              <w:right w:val="single" w:sz="4" w:space="0" w:color="auto"/>
            </w:tcBorders>
          </w:tcPr>
          <w:p w14:paraId="6CBBD668" w14:textId="77777777" w:rsidR="00C40C8C" w:rsidRDefault="00C40C8C" w:rsidP="00930827">
            <w:pPr>
              <w:pStyle w:val="TAC"/>
              <w:rPr>
                <w:rFonts w:eastAsia="游明朝"/>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7D1D418C" w14:textId="77777777" w:rsidR="00C40C8C" w:rsidRDefault="00C40C8C" w:rsidP="00930827">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66689C1B" w14:textId="77777777" w:rsidR="00C40C8C" w:rsidRDefault="00C40C8C" w:rsidP="00930827">
            <w:pPr>
              <w:pStyle w:val="TAC"/>
              <w:overflowPunct w:val="0"/>
              <w:autoSpaceDE w:val="0"/>
              <w:autoSpaceDN w:val="0"/>
              <w:adjustRightInd w:val="0"/>
              <w:rPr>
                <w:szCs w:val="18"/>
                <w:lang w:eastAsia="zh-CN"/>
              </w:rPr>
            </w:pPr>
          </w:p>
        </w:tc>
      </w:tr>
      <w:tr w:rsidR="00C40C8C" w14:paraId="3B19301F" w14:textId="77777777" w:rsidTr="00930827">
        <w:trPr>
          <w:trHeight w:val="187"/>
          <w:jc w:val="center"/>
        </w:trPr>
        <w:tc>
          <w:tcPr>
            <w:tcW w:w="1750" w:type="dxa"/>
            <w:tcBorders>
              <w:top w:val="single" w:sz="4" w:space="0" w:color="auto"/>
              <w:left w:val="single" w:sz="4" w:space="0" w:color="auto"/>
              <w:bottom w:val="nil"/>
              <w:right w:val="single" w:sz="4" w:space="0" w:color="auto"/>
            </w:tcBorders>
          </w:tcPr>
          <w:p w14:paraId="7D04F766" w14:textId="77777777" w:rsidR="00C40C8C" w:rsidRDefault="00C40C8C" w:rsidP="00930827">
            <w:pPr>
              <w:pStyle w:val="TAC"/>
            </w:pPr>
            <w:r>
              <w:t>CA_n</w:t>
            </w:r>
            <w:r>
              <w:rPr>
                <w:lang w:eastAsia="zh-CN"/>
              </w:rPr>
              <w:t>79</w:t>
            </w:r>
            <w:r>
              <w:t>A-n</w:t>
            </w:r>
            <w:r>
              <w:rPr>
                <w:lang w:eastAsia="zh-CN"/>
              </w:rPr>
              <w:t>257I</w:t>
            </w:r>
          </w:p>
        </w:tc>
        <w:tc>
          <w:tcPr>
            <w:tcW w:w="1697" w:type="dxa"/>
            <w:tcBorders>
              <w:top w:val="single" w:sz="4" w:space="0" w:color="auto"/>
              <w:left w:val="single" w:sz="4" w:space="0" w:color="auto"/>
              <w:bottom w:val="nil"/>
              <w:right w:val="single" w:sz="4" w:space="0" w:color="auto"/>
            </w:tcBorders>
          </w:tcPr>
          <w:p w14:paraId="429408C1" w14:textId="77777777" w:rsidR="00C40C8C" w:rsidRDefault="00C40C8C" w:rsidP="00930827">
            <w:pPr>
              <w:pStyle w:val="TAC"/>
              <w:rPr>
                <w:rFonts w:cs="Arial"/>
                <w:lang w:eastAsia="zh-CN"/>
              </w:rPr>
            </w:pPr>
            <w:r>
              <w:rPr>
                <w:rFonts w:cs="Arial"/>
                <w:lang w:eastAsia="zh-CN"/>
              </w:rPr>
              <w:t>CA_n257G</w:t>
            </w:r>
          </w:p>
          <w:p w14:paraId="4420A1F7" w14:textId="77777777" w:rsidR="00C40C8C" w:rsidRDefault="00C40C8C" w:rsidP="00930827">
            <w:pPr>
              <w:pStyle w:val="TAC"/>
              <w:rPr>
                <w:rFonts w:cs="Arial"/>
                <w:lang w:eastAsia="zh-CN"/>
              </w:rPr>
            </w:pPr>
            <w:r>
              <w:rPr>
                <w:rFonts w:cs="Arial"/>
                <w:lang w:eastAsia="zh-CN"/>
              </w:rPr>
              <w:t>CA_n257H</w:t>
            </w:r>
          </w:p>
          <w:p w14:paraId="32F25001" w14:textId="77777777" w:rsidR="00C40C8C" w:rsidRDefault="00C40C8C" w:rsidP="00930827">
            <w:pPr>
              <w:pStyle w:val="TAC"/>
              <w:rPr>
                <w:rFonts w:cs="Arial"/>
                <w:lang w:eastAsia="zh-CN"/>
              </w:rPr>
            </w:pPr>
            <w:r>
              <w:rPr>
                <w:rFonts w:cs="Arial"/>
                <w:lang w:eastAsia="zh-CN"/>
              </w:rPr>
              <w:t>CA_n257I</w:t>
            </w:r>
          </w:p>
          <w:p w14:paraId="14F416F3" w14:textId="77777777" w:rsidR="00C40C8C" w:rsidRDefault="00C40C8C" w:rsidP="00930827">
            <w:pPr>
              <w:pStyle w:val="TAC"/>
              <w:rPr>
                <w:rFonts w:cs="Arial"/>
              </w:rPr>
            </w:pPr>
            <w:r>
              <w:t>CA_n</w:t>
            </w:r>
            <w:r>
              <w:rPr>
                <w:lang w:eastAsia="zh-CN"/>
              </w:rPr>
              <w:t>79</w:t>
            </w:r>
            <w:r>
              <w:t>A-n</w:t>
            </w:r>
            <w:r>
              <w:rPr>
                <w:lang w:eastAsia="zh-CN"/>
              </w:rPr>
              <w:t>257</w:t>
            </w:r>
            <w:r>
              <w:t>A</w:t>
            </w:r>
          </w:p>
          <w:p w14:paraId="732120EC" w14:textId="77777777" w:rsidR="00C40C8C" w:rsidRDefault="00C40C8C" w:rsidP="00930827">
            <w:pPr>
              <w:pStyle w:val="TAC"/>
              <w:rPr>
                <w:lang w:eastAsia="zh-CN"/>
              </w:rPr>
            </w:pPr>
            <w:r>
              <w:t>CA_n</w:t>
            </w:r>
            <w:r>
              <w:rPr>
                <w:lang w:eastAsia="zh-CN"/>
              </w:rPr>
              <w:t>79</w:t>
            </w:r>
            <w:r>
              <w:t>A-n</w:t>
            </w:r>
            <w:r>
              <w:rPr>
                <w:lang w:eastAsia="zh-CN"/>
              </w:rPr>
              <w:t>257G</w:t>
            </w:r>
          </w:p>
          <w:p w14:paraId="58F8E3DC" w14:textId="77777777" w:rsidR="00C40C8C" w:rsidRDefault="00C40C8C" w:rsidP="00930827">
            <w:pPr>
              <w:pStyle w:val="TAC"/>
              <w:rPr>
                <w:lang w:eastAsia="zh-CN"/>
              </w:rPr>
            </w:pPr>
            <w:r>
              <w:t>CA_n</w:t>
            </w:r>
            <w:r>
              <w:rPr>
                <w:lang w:eastAsia="zh-CN"/>
              </w:rPr>
              <w:t>79</w:t>
            </w:r>
            <w:r>
              <w:t>A-n</w:t>
            </w:r>
            <w:r>
              <w:rPr>
                <w:lang w:eastAsia="zh-CN"/>
              </w:rPr>
              <w:t>257H</w:t>
            </w:r>
          </w:p>
          <w:p w14:paraId="5F4A5EF0" w14:textId="77777777" w:rsidR="00C40C8C" w:rsidRDefault="00C40C8C" w:rsidP="00930827">
            <w:pPr>
              <w:pStyle w:val="TAC"/>
            </w:pPr>
            <w:r>
              <w:t>CA_n</w:t>
            </w:r>
            <w:r>
              <w:rPr>
                <w:lang w:eastAsia="zh-CN"/>
              </w:rPr>
              <w:t>79</w:t>
            </w:r>
            <w:r>
              <w:t>A-n</w:t>
            </w:r>
            <w:r>
              <w:rPr>
                <w:lang w:eastAsia="zh-CN"/>
              </w:rPr>
              <w:t>257I</w:t>
            </w:r>
          </w:p>
        </w:tc>
        <w:tc>
          <w:tcPr>
            <w:tcW w:w="837" w:type="dxa"/>
            <w:tcBorders>
              <w:top w:val="single" w:sz="4" w:space="0" w:color="auto"/>
              <w:left w:val="single" w:sz="4" w:space="0" w:color="auto"/>
              <w:bottom w:val="single" w:sz="4" w:space="0" w:color="auto"/>
              <w:right w:val="single" w:sz="4" w:space="0" w:color="auto"/>
            </w:tcBorders>
          </w:tcPr>
          <w:p w14:paraId="43290C3B" w14:textId="77777777" w:rsidR="00C40C8C" w:rsidRDefault="00C40C8C" w:rsidP="00930827">
            <w:pPr>
              <w:pStyle w:val="TAC"/>
            </w:pPr>
            <w:r>
              <w:rPr>
                <w:rFonts w:eastAsia="游明朝"/>
              </w:rPr>
              <w:t>n7</w:t>
            </w:r>
            <w:r>
              <w:rPr>
                <w:lang w:eastAsia="zh-CN"/>
              </w:rPr>
              <w:t>9</w:t>
            </w:r>
          </w:p>
        </w:tc>
        <w:tc>
          <w:tcPr>
            <w:tcW w:w="3977" w:type="dxa"/>
            <w:tcBorders>
              <w:top w:val="single" w:sz="4" w:space="0" w:color="auto"/>
              <w:left w:val="single" w:sz="4" w:space="0" w:color="auto"/>
              <w:bottom w:val="single" w:sz="4" w:space="0" w:color="auto"/>
              <w:right w:val="single" w:sz="4" w:space="0" w:color="auto"/>
            </w:tcBorders>
            <w:vAlign w:val="center"/>
          </w:tcPr>
          <w:p w14:paraId="18C7149E" w14:textId="77777777" w:rsidR="00C40C8C" w:rsidRDefault="00C40C8C" w:rsidP="00930827">
            <w:pPr>
              <w:pStyle w:val="TAC"/>
              <w:rPr>
                <w:rFonts w:eastAsia="游明朝"/>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286EBB6E" w14:textId="77777777" w:rsidR="00C40C8C" w:rsidRDefault="00C40C8C" w:rsidP="00930827">
            <w:pPr>
              <w:pStyle w:val="TAC"/>
              <w:overflowPunct w:val="0"/>
              <w:autoSpaceDE w:val="0"/>
              <w:autoSpaceDN w:val="0"/>
              <w:adjustRightInd w:val="0"/>
              <w:rPr>
                <w:szCs w:val="18"/>
                <w:lang w:eastAsia="zh-CN"/>
              </w:rPr>
            </w:pPr>
            <w:r>
              <w:rPr>
                <w:szCs w:val="18"/>
                <w:lang w:eastAsia="zh-CN"/>
              </w:rPr>
              <w:t>0</w:t>
            </w:r>
          </w:p>
        </w:tc>
      </w:tr>
      <w:tr w:rsidR="00C40C8C" w14:paraId="61560581" w14:textId="77777777" w:rsidTr="00930827">
        <w:trPr>
          <w:trHeight w:val="187"/>
          <w:jc w:val="center"/>
        </w:trPr>
        <w:tc>
          <w:tcPr>
            <w:tcW w:w="1750" w:type="dxa"/>
            <w:tcBorders>
              <w:top w:val="nil"/>
              <w:left w:val="single" w:sz="4" w:space="0" w:color="auto"/>
              <w:bottom w:val="single" w:sz="4" w:space="0" w:color="auto"/>
              <w:right w:val="single" w:sz="4" w:space="0" w:color="auto"/>
            </w:tcBorders>
          </w:tcPr>
          <w:p w14:paraId="5057E1D6" w14:textId="77777777" w:rsidR="00C40C8C" w:rsidRDefault="00C40C8C" w:rsidP="00930827">
            <w:pPr>
              <w:pStyle w:val="TAC"/>
              <w:rPr>
                <w:lang w:eastAsia="zh-CN"/>
              </w:rPr>
            </w:pPr>
          </w:p>
        </w:tc>
        <w:tc>
          <w:tcPr>
            <w:tcW w:w="1697" w:type="dxa"/>
            <w:tcBorders>
              <w:top w:val="nil"/>
              <w:left w:val="single" w:sz="4" w:space="0" w:color="auto"/>
              <w:bottom w:val="single" w:sz="4" w:space="0" w:color="auto"/>
              <w:right w:val="single" w:sz="4" w:space="0" w:color="auto"/>
            </w:tcBorders>
          </w:tcPr>
          <w:p w14:paraId="567FC102" w14:textId="77777777" w:rsidR="00C40C8C" w:rsidRDefault="00C40C8C" w:rsidP="00930827">
            <w:pPr>
              <w:pStyle w:val="TAC"/>
            </w:pPr>
          </w:p>
        </w:tc>
        <w:tc>
          <w:tcPr>
            <w:tcW w:w="837" w:type="dxa"/>
            <w:tcBorders>
              <w:top w:val="single" w:sz="4" w:space="0" w:color="auto"/>
              <w:left w:val="single" w:sz="4" w:space="0" w:color="auto"/>
              <w:bottom w:val="single" w:sz="4" w:space="0" w:color="auto"/>
              <w:right w:val="single" w:sz="4" w:space="0" w:color="auto"/>
            </w:tcBorders>
          </w:tcPr>
          <w:p w14:paraId="7E1C43A3" w14:textId="77777777" w:rsidR="00C40C8C" w:rsidRDefault="00C40C8C" w:rsidP="00930827">
            <w:pPr>
              <w:pStyle w:val="TAC"/>
              <w:rPr>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1D5BC339" w14:textId="77777777" w:rsidR="00C40C8C" w:rsidRDefault="00C40C8C" w:rsidP="00930827">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645D10AF" w14:textId="77777777" w:rsidR="00C40C8C" w:rsidRDefault="00C40C8C" w:rsidP="00930827">
            <w:pPr>
              <w:pStyle w:val="TAC"/>
              <w:overflowPunct w:val="0"/>
              <w:autoSpaceDE w:val="0"/>
              <w:autoSpaceDN w:val="0"/>
              <w:adjustRightInd w:val="0"/>
              <w:rPr>
                <w:rFonts w:eastAsia="游明朝"/>
                <w:szCs w:val="18"/>
              </w:rPr>
            </w:pPr>
          </w:p>
        </w:tc>
      </w:tr>
      <w:tr w:rsidR="00C40C8C" w14:paraId="55EFE3E0" w14:textId="77777777" w:rsidTr="00930827">
        <w:trPr>
          <w:trHeight w:val="187"/>
          <w:jc w:val="center"/>
        </w:trPr>
        <w:tc>
          <w:tcPr>
            <w:tcW w:w="1750" w:type="dxa"/>
            <w:tcBorders>
              <w:top w:val="single" w:sz="4" w:space="0" w:color="auto"/>
              <w:left w:val="single" w:sz="4" w:space="0" w:color="auto"/>
              <w:bottom w:val="nil"/>
              <w:right w:val="single" w:sz="4" w:space="0" w:color="auto"/>
            </w:tcBorders>
          </w:tcPr>
          <w:p w14:paraId="3C1E1056" w14:textId="77777777" w:rsidR="00C40C8C" w:rsidRDefault="00C40C8C" w:rsidP="00930827">
            <w:pPr>
              <w:pStyle w:val="TAC"/>
              <w:rPr>
                <w:lang w:eastAsia="zh-CN"/>
              </w:rPr>
            </w:pPr>
            <w:r>
              <w:t>CA_n</w:t>
            </w:r>
            <w:r>
              <w:rPr>
                <w:lang w:eastAsia="zh-CN"/>
              </w:rPr>
              <w:t>79C</w:t>
            </w:r>
            <w:r>
              <w:t>-n</w:t>
            </w:r>
            <w:r>
              <w:rPr>
                <w:lang w:eastAsia="zh-CN"/>
              </w:rPr>
              <w:t>257</w:t>
            </w:r>
            <w:r>
              <w:t>A</w:t>
            </w:r>
          </w:p>
        </w:tc>
        <w:tc>
          <w:tcPr>
            <w:tcW w:w="1697" w:type="dxa"/>
            <w:tcBorders>
              <w:top w:val="single" w:sz="4" w:space="0" w:color="auto"/>
              <w:left w:val="single" w:sz="4" w:space="0" w:color="auto"/>
              <w:bottom w:val="nil"/>
              <w:right w:val="single" w:sz="4" w:space="0" w:color="auto"/>
            </w:tcBorders>
          </w:tcPr>
          <w:p w14:paraId="6865915A" w14:textId="77777777" w:rsidR="00C40C8C" w:rsidRDefault="00C40C8C" w:rsidP="00930827">
            <w:pPr>
              <w:pStyle w:val="TAC"/>
            </w:pPr>
            <w:r>
              <w:t>CA_n</w:t>
            </w:r>
            <w:r>
              <w:rPr>
                <w:lang w:eastAsia="zh-CN"/>
              </w:rPr>
              <w:t>79</w:t>
            </w:r>
            <w:r>
              <w:t>A-n</w:t>
            </w:r>
            <w:r>
              <w:rPr>
                <w:lang w:eastAsia="zh-CN"/>
              </w:rPr>
              <w:t>257</w:t>
            </w:r>
            <w:r>
              <w:t>A</w:t>
            </w:r>
          </w:p>
        </w:tc>
        <w:tc>
          <w:tcPr>
            <w:tcW w:w="837" w:type="dxa"/>
            <w:tcBorders>
              <w:top w:val="single" w:sz="4" w:space="0" w:color="auto"/>
              <w:left w:val="single" w:sz="4" w:space="0" w:color="auto"/>
              <w:bottom w:val="single" w:sz="4" w:space="0" w:color="auto"/>
              <w:right w:val="single" w:sz="4" w:space="0" w:color="auto"/>
            </w:tcBorders>
          </w:tcPr>
          <w:p w14:paraId="1B8608EF" w14:textId="77777777" w:rsidR="00C40C8C" w:rsidRDefault="00C40C8C" w:rsidP="00930827">
            <w:pPr>
              <w:pStyle w:val="TAC"/>
            </w:pPr>
            <w:r>
              <w:rPr>
                <w:lang w:eastAsia="zh-CN"/>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00116722" w14:textId="77777777" w:rsidR="00C40C8C" w:rsidRDefault="00C40C8C" w:rsidP="00930827">
            <w:pPr>
              <w:pStyle w:val="TAC"/>
              <w:rPr>
                <w:lang w:eastAsia="zh-CN"/>
              </w:rPr>
            </w:pPr>
            <w:r>
              <w:rPr>
                <w:lang w:val="en-US" w:eastAsia="zh-CN" w:bidi="ar"/>
              </w:rPr>
              <w:t>CA_n79C</w:t>
            </w:r>
          </w:p>
        </w:tc>
        <w:tc>
          <w:tcPr>
            <w:tcW w:w="1580" w:type="dxa"/>
            <w:tcBorders>
              <w:top w:val="single" w:sz="4" w:space="0" w:color="auto"/>
              <w:left w:val="single" w:sz="4" w:space="0" w:color="auto"/>
              <w:bottom w:val="nil"/>
              <w:right w:val="single" w:sz="4" w:space="0" w:color="auto"/>
            </w:tcBorders>
          </w:tcPr>
          <w:p w14:paraId="36AE4092" w14:textId="77777777" w:rsidR="00C40C8C" w:rsidRDefault="00C40C8C" w:rsidP="00930827">
            <w:pPr>
              <w:pStyle w:val="TAC"/>
              <w:overflowPunct w:val="0"/>
              <w:autoSpaceDE w:val="0"/>
              <w:autoSpaceDN w:val="0"/>
              <w:adjustRightInd w:val="0"/>
              <w:rPr>
                <w:szCs w:val="18"/>
                <w:lang w:eastAsia="zh-CN"/>
              </w:rPr>
            </w:pPr>
            <w:r>
              <w:rPr>
                <w:szCs w:val="18"/>
                <w:lang w:eastAsia="zh-CN"/>
              </w:rPr>
              <w:t>0</w:t>
            </w:r>
          </w:p>
        </w:tc>
      </w:tr>
      <w:tr w:rsidR="00C40C8C" w14:paraId="0DCF79C7" w14:textId="77777777" w:rsidTr="00930827">
        <w:trPr>
          <w:trHeight w:val="187"/>
          <w:jc w:val="center"/>
        </w:trPr>
        <w:tc>
          <w:tcPr>
            <w:tcW w:w="1750" w:type="dxa"/>
            <w:tcBorders>
              <w:top w:val="nil"/>
              <w:left w:val="single" w:sz="4" w:space="0" w:color="auto"/>
              <w:bottom w:val="single" w:sz="4" w:space="0" w:color="auto"/>
              <w:right w:val="single" w:sz="4" w:space="0" w:color="auto"/>
            </w:tcBorders>
          </w:tcPr>
          <w:p w14:paraId="6F05F0BF" w14:textId="77777777" w:rsidR="00C40C8C" w:rsidRDefault="00C40C8C" w:rsidP="00930827">
            <w:pPr>
              <w:pStyle w:val="TAC"/>
              <w:rPr>
                <w:lang w:eastAsia="zh-CN"/>
              </w:rPr>
            </w:pPr>
          </w:p>
        </w:tc>
        <w:tc>
          <w:tcPr>
            <w:tcW w:w="1697" w:type="dxa"/>
            <w:tcBorders>
              <w:top w:val="nil"/>
              <w:left w:val="single" w:sz="4" w:space="0" w:color="auto"/>
              <w:bottom w:val="single" w:sz="4" w:space="0" w:color="auto"/>
              <w:right w:val="single" w:sz="4" w:space="0" w:color="auto"/>
            </w:tcBorders>
          </w:tcPr>
          <w:p w14:paraId="51F1D090" w14:textId="77777777" w:rsidR="00C40C8C" w:rsidRDefault="00C40C8C" w:rsidP="00930827">
            <w:pPr>
              <w:pStyle w:val="TAC"/>
            </w:pPr>
          </w:p>
        </w:tc>
        <w:tc>
          <w:tcPr>
            <w:tcW w:w="837" w:type="dxa"/>
            <w:tcBorders>
              <w:top w:val="single" w:sz="4" w:space="0" w:color="auto"/>
              <w:left w:val="single" w:sz="4" w:space="0" w:color="auto"/>
              <w:bottom w:val="single" w:sz="4" w:space="0" w:color="auto"/>
              <w:right w:val="single" w:sz="4" w:space="0" w:color="auto"/>
            </w:tcBorders>
          </w:tcPr>
          <w:p w14:paraId="44DB03D9" w14:textId="77777777" w:rsidR="00C40C8C" w:rsidRDefault="00C40C8C" w:rsidP="00930827">
            <w:pPr>
              <w:pStyle w:val="TAC"/>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212F6603" w14:textId="77777777" w:rsidR="00C40C8C" w:rsidRDefault="00C40C8C" w:rsidP="00930827">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32695430" w14:textId="77777777" w:rsidR="00C40C8C" w:rsidRDefault="00C40C8C" w:rsidP="00930827">
            <w:pPr>
              <w:pStyle w:val="TAC"/>
              <w:overflowPunct w:val="0"/>
              <w:autoSpaceDE w:val="0"/>
              <w:autoSpaceDN w:val="0"/>
              <w:adjustRightInd w:val="0"/>
              <w:rPr>
                <w:rFonts w:eastAsia="游明朝"/>
                <w:szCs w:val="18"/>
              </w:rPr>
            </w:pPr>
          </w:p>
        </w:tc>
      </w:tr>
      <w:tr w:rsidR="00C40C8C" w14:paraId="37BFA9FF" w14:textId="77777777" w:rsidTr="00930827">
        <w:trPr>
          <w:trHeight w:val="187"/>
          <w:jc w:val="center"/>
        </w:trPr>
        <w:tc>
          <w:tcPr>
            <w:tcW w:w="1750" w:type="dxa"/>
            <w:tcBorders>
              <w:top w:val="single" w:sz="4" w:space="0" w:color="auto"/>
              <w:left w:val="single" w:sz="4" w:space="0" w:color="auto"/>
              <w:bottom w:val="nil"/>
              <w:right w:val="single" w:sz="4" w:space="0" w:color="auto"/>
            </w:tcBorders>
          </w:tcPr>
          <w:p w14:paraId="6B7F6D94" w14:textId="77777777" w:rsidR="00C40C8C" w:rsidRDefault="00C40C8C" w:rsidP="00930827">
            <w:pPr>
              <w:pStyle w:val="TAC"/>
            </w:pPr>
            <w:r>
              <w:t>CA_n</w:t>
            </w:r>
            <w:r>
              <w:rPr>
                <w:lang w:eastAsia="zh-CN"/>
              </w:rPr>
              <w:t>79C</w:t>
            </w:r>
            <w:r>
              <w:t>-n</w:t>
            </w:r>
            <w:r>
              <w:rPr>
                <w:lang w:eastAsia="zh-CN"/>
              </w:rPr>
              <w:t>257D</w:t>
            </w:r>
          </w:p>
        </w:tc>
        <w:tc>
          <w:tcPr>
            <w:tcW w:w="1697" w:type="dxa"/>
            <w:tcBorders>
              <w:top w:val="single" w:sz="4" w:space="0" w:color="auto"/>
              <w:left w:val="single" w:sz="4" w:space="0" w:color="auto"/>
              <w:bottom w:val="nil"/>
              <w:right w:val="single" w:sz="4" w:space="0" w:color="auto"/>
            </w:tcBorders>
          </w:tcPr>
          <w:p w14:paraId="129BC001" w14:textId="77777777" w:rsidR="00C40C8C" w:rsidRDefault="00C40C8C" w:rsidP="00930827">
            <w:pPr>
              <w:pStyle w:val="TAC"/>
            </w:pPr>
            <w:r>
              <w:t>CA_n</w:t>
            </w:r>
            <w:r>
              <w:rPr>
                <w:lang w:eastAsia="zh-CN"/>
              </w:rPr>
              <w:t>79</w:t>
            </w:r>
            <w:r>
              <w:t>A-n</w:t>
            </w:r>
            <w:r>
              <w:rPr>
                <w:lang w:eastAsia="zh-CN"/>
              </w:rPr>
              <w:t>257</w:t>
            </w:r>
            <w:r>
              <w:t>A</w:t>
            </w:r>
          </w:p>
        </w:tc>
        <w:tc>
          <w:tcPr>
            <w:tcW w:w="837" w:type="dxa"/>
            <w:tcBorders>
              <w:top w:val="single" w:sz="4" w:space="0" w:color="auto"/>
              <w:left w:val="single" w:sz="4" w:space="0" w:color="auto"/>
              <w:bottom w:val="single" w:sz="4" w:space="0" w:color="auto"/>
              <w:right w:val="single" w:sz="4" w:space="0" w:color="auto"/>
            </w:tcBorders>
          </w:tcPr>
          <w:p w14:paraId="7C2195F0" w14:textId="77777777" w:rsidR="00C40C8C" w:rsidRDefault="00C40C8C" w:rsidP="00930827">
            <w:pPr>
              <w:pStyle w:val="TAC"/>
              <w:rPr>
                <w:lang w:eastAsia="zh-CN"/>
              </w:rPr>
            </w:pPr>
            <w:r>
              <w:rPr>
                <w:rFonts w:eastAsia="游明朝"/>
              </w:rPr>
              <w:t>n7</w:t>
            </w:r>
            <w:r>
              <w:rPr>
                <w:lang w:eastAsia="zh-CN"/>
              </w:rPr>
              <w:t>9</w:t>
            </w:r>
          </w:p>
        </w:tc>
        <w:tc>
          <w:tcPr>
            <w:tcW w:w="3977" w:type="dxa"/>
            <w:tcBorders>
              <w:top w:val="single" w:sz="4" w:space="0" w:color="auto"/>
              <w:left w:val="single" w:sz="4" w:space="0" w:color="auto"/>
              <w:bottom w:val="single" w:sz="4" w:space="0" w:color="auto"/>
              <w:right w:val="single" w:sz="4" w:space="0" w:color="auto"/>
            </w:tcBorders>
            <w:vAlign w:val="center"/>
          </w:tcPr>
          <w:p w14:paraId="2F822581" w14:textId="77777777" w:rsidR="00C40C8C" w:rsidRDefault="00C40C8C" w:rsidP="00930827">
            <w:pPr>
              <w:pStyle w:val="TAC"/>
              <w:rPr>
                <w:rFonts w:eastAsia="游明朝"/>
              </w:rPr>
            </w:pPr>
            <w:r>
              <w:rPr>
                <w:lang w:val="en-US" w:eastAsia="zh-CN" w:bidi="ar"/>
              </w:rPr>
              <w:t>CA_n79C</w:t>
            </w:r>
          </w:p>
        </w:tc>
        <w:tc>
          <w:tcPr>
            <w:tcW w:w="1580" w:type="dxa"/>
            <w:tcBorders>
              <w:top w:val="single" w:sz="4" w:space="0" w:color="auto"/>
              <w:left w:val="single" w:sz="4" w:space="0" w:color="auto"/>
              <w:bottom w:val="nil"/>
              <w:right w:val="single" w:sz="4" w:space="0" w:color="auto"/>
            </w:tcBorders>
          </w:tcPr>
          <w:p w14:paraId="2EE58F85" w14:textId="77777777" w:rsidR="00C40C8C" w:rsidRDefault="00C40C8C" w:rsidP="00930827">
            <w:pPr>
              <w:pStyle w:val="TAC"/>
              <w:overflowPunct w:val="0"/>
              <w:autoSpaceDE w:val="0"/>
              <w:autoSpaceDN w:val="0"/>
              <w:adjustRightInd w:val="0"/>
              <w:rPr>
                <w:szCs w:val="18"/>
                <w:lang w:eastAsia="zh-CN"/>
              </w:rPr>
            </w:pPr>
            <w:r>
              <w:rPr>
                <w:szCs w:val="18"/>
                <w:lang w:eastAsia="zh-CN"/>
              </w:rPr>
              <w:t>0</w:t>
            </w:r>
          </w:p>
        </w:tc>
      </w:tr>
      <w:tr w:rsidR="00C40C8C" w14:paraId="561B55AC" w14:textId="77777777" w:rsidTr="00930827">
        <w:trPr>
          <w:trHeight w:val="187"/>
          <w:jc w:val="center"/>
        </w:trPr>
        <w:tc>
          <w:tcPr>
            <w:tcW w:w="1750" w:type="dxa"/>
            <w:tcBorders>
              <w:top w:val="nil"/>
              <w:left w:val="single" w:sz="4" w:space="0" w:color="auto"/>
              <w:bottom w:val="single" w:sz="4" w:space="0" w:color="auto"/>
              <w:right w:val="single" w:sz="4" w:space="0" w:color="auto"/>
            </w:tcBorders>
          </w:tcPr>
          <w:p w14:paraId="4EE97CD1" w14:textId="77777777" w:rsidR="00C40C8C" w:rsidRDefault="00C40C8C" w:rsidP="00930827">
            <w:pPr>
              <w:pStyle w:val="TAC"/>
              <w:rPr>
                <w:lang w:eastAsia="zh-CN"/>
              </w:rPr>
            </w:pPr>
          </w:p>
        </w:tc>
        <w:tc>
          <w:tcPr>
            <w:tcW w:w="1697" w:type="dxa"/>
            <w:tcBorders>
              <w:top w:val="nil"/>
              <w:left w:val="single" w:sz="4" w:space="0" w:color="auto"/>
              <w:bottom w:val="single" w:sz="4" w:space="0" w:color="auto"/>
              <w:right w:val="single" w:sz="4" w:space="0" w:color="auto"/>
            </w:tcBorders>
          </w:tcPr>
          <w:p w14:paraId="6E664E51" w14:textId="77777777" w:rsidR="00C40C8C" w:rsidRDefault="00C40C8C" w:rsidP="00930827">
            <w:pPr>
              <w:pStyle w:val="TAC"/>
            </w:pPr>
          </w:p>
        </w:tc>
        <w:tc>
          <w:tcPr>
            <w:tcW w:w="837" w:type="dxa"/>
            <w:tcBorders>
              <w:top w:val="single" w:sz="4" w:space="0" w:color="auto"/>
              <w:left w:val="single" w:sz="4" w:space="0" w:color="auto"/>
              <w:bottom w:val="single" w:sz="4" w:space="0" w:color="auto"/>
              <w:right w:val="single" w:sz="4" w:space="0" w:color="auto"/>
            </w:tcBorders>
          </w:tcPr>
          <w:p w14:paraId="65D764F2" w14:textId="77777777" w:rsidR="00C40C8C" w:rsidRDefault="00C40C8C" w:rsidP="00930827">
            <w:pPr>
              <w:pStyle w:val="TAC"/>
              <w:rPr>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13488AEF" w14:textId="77777777" w:rsidR="00C40C8C" w:rsidRDefault="00C40C8C" w:rsidP="00930827">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61069F54" w14:textId="77777777" w:rsidR="00C40C8C" w:rsidRDefault="00C40C8C" w:rsidP="00930827">
            <w:pPr>
              <w:pStyle w:val="TAC"/>
              <w:overflowPunct w:val="0"/>
              <w:autoSpaceDE w:val="0"/>
              <w:autoSpaceDN w:val="0"/>
              <w:adjustRightInd w:val="0"/>
              <w:rPr>
                <w:rFonts w:eastAsia="游明朝"/>
                <w:szCs w:val="18"/>
              </w:rPr>
            </w:pPr>
          </w:p>
        </w:tc>
      </w:tr>
      <w:tr w:rsidR="00C40C8C" w14:paraId="16E81314" w14:textId="77777777" w:rsidTr="00930827">
        <w:trPr>
          <w:trHeight w:val="187"/>
          <w:jc w:val="center"/>
        </w:trPr>
        <w:tc>
          <w:tcPr>
            <w:tcW w:w="1750" w:type="dxa"/>
            <w:tcBorders>
              <w:top w:val="single" w:sz="4" w:space="0" w:color="auto"/>
              <w:left w:val="single" w:sz="4" w:space="0" w:color="auto"/>
              <w:bottom w:val="nil"/>
              <w:right w:val="single" w:sz="4" w:space="0" w:color="auto"/>
            </w:tcBorders>
          </w:tcPr>
          <w:p w14:paraId="71B2807F" w14:textId="77777777" w:rsidR="00C40C8C" w:rsidRDefault="00C40C8C" w:rsidP="00930827">
            <w:pPr>
              <w:pStyle w:val="TAC"/>
            </w:pPr>
            <w:r>
              <w:t>CA_n</w:t>
            </w:r>
            <w:r>
              <w:rPr>
                <w:lang w:eastAsia="zh-CN"/>
              </w:rPr>
              <w:t>79C</w:t>
            </w:r>
            <w:r>
              <w:t>-n</w:t>
            </w:r>
            <w:r>
              <w:rPr>
                <w:lang w:eastAsia="zh-CN"/>
              </w:rPr>
              <w:t>257E</w:t>
            </w:r>
          </w:p>
        </w:tc>
        <w:tc>
          <w:tcPr>
            <w:tcW w:w="1697" w:type="dxa"/>
            <w:tcBorders>
              <w:top w:val="single" w:sz="4" w:space="0" w:color="auto"/>
              <w:left w:val="single" w:sz="4" w:space="0" w:color="auto"/>
              <w:bottom w:val="nil"/>
              <w:right w:val="single" w:sz="4" w:space="0" w:color="auto"/>
            </w:tcBorders>
          </w:tcPr>
          <w:p w14:paraId="67F8803F" w14:textId="77777777" w:rsidR="00C40C8C" w:rsidRDefault="00C40C8C" w:rsidP="00930827">
            <w:pPr>
              <w:pStyle w:val="TAC"/>
            </w:pPr>
            <w:r>
              <w:t>CA_n</w:t>
            </w:r>
            <w:r>
              <w:rPr>
                <w:lang w:eastAsia="zh-CN"/>
              </w:rPr>
              <w:t>79</w:t>
            </w:r>
            <w:r>
              <w:t>A-n</w:t>
            </w:r>
            <w:r>
              <w:rPr>
                <w:lang w:eastAsia="zh-CN"/>
              </w:rPr>
              <w:t>257</w:t>
            </w:r>
            <w:r>
              <w:t>A</w:t>
            </w:r>
          </w:p>
        </w:tc>
        <w:tc>
          <w:tcPr>
            <w:tcW w:w="837" w:type="dxa"/>
            <w:tcBorders>
              <w:top w:val="single" w:sz="4" w:space="0" w:color="auto"/>
              <w:left w:val="single" w:sz="4" w:space="0" w:color="auto"/>
              <w:bottom w:val="single" w:sz="4" w:space="0" w:color="auto"/>
              <w:right w:val="single" w:sz="4" w:space="0" w:color="auto"/>
            </w:tcBorders>
          </w:tcPr>
          <w:p w14:paraId="435CD152" w14:textId="77777777" w:rsidR="00C40C8C" w:rsidRDefault="00C40C8C" w:rsidP="00930827">
            <w:pPr>
              <w:pStyle w:val="TAC"/>
              <w:rPr>
                <w:lang w:eastAsia="zh-CN"/>
              </w:rPr>
            </w:pPr>
            <w:r>
              <w:rPr>
                <w:rFonts w:eastAsia="游明朝"/>
              </w:rPr>
              <w:t>n7</w:t>
            </w:r>
            <w:r>
              <w:rPr>
                <w:lang w:eastAsia="zh-CN"/>
              </w:rPr>
              <w:t>9</w:t>
            </w:r>
          </w:p>
        </w:tc>
        <w:tc>
          <w:tcPr>
            <w:tcW w:w="3977" w:type="dxa"/>
            <w:tcBorders>
              <w:top w:val="single" w:sz="4" w:space="0" w:color="auto"/>
              <w:left w:val="single" w:sz="4" w:space="0" w:color="auto"/>
              <w:bottom w:val="single" w:sz="4" w:space="0" w:color="auto"/>
              <w:right w:val="single" w:sz="4" w:space="0" w:color="auto"/>
            </w:tcBorders>
            <w:vAlign w:val="center"/>
          </w:tcPr>
          <w:p w14:paraId="5AD707DC" w14:textId="77777777" w:rsidR="00C40C8C" w:rsidRDefault="00C40C8C" w:rsidP="00930827">
            <w:pPr>
              <w:pStyle w:val="TAC"/>
              <w:rPr>
                <w:rFonts w:eastAsia="游明朝"/>
              </w:rPr>
            </w:pPr>
            <w:r>
              <w:rPr>
                <w:lang w:val="en-US" w:eastAsia="zh-CN" w:bidi="ar"/>
              </w:rPr>
              <w:t>CA_n79C</w:t>
            </w:r>
          </w:p>
        </w:tc>
        <w:tc>
          <w:tcPr>
            <w:tcW w:w="1580" w:type="dxa"/>
            <w:tcBorders>
              <w:top w:val="single" w:sz="4" w:space="0" w:color="auto"/>
              <w:left w:val="single" w:sz="4" w:space="0" w:color="auto"/>
              <w:bottom w:val="nil"/>
              <w:right w:val="single" w:sz="4" w:space="0" w:color="auto"/>
            </w:tcBorders>
          </w:tcPr>
          <w:p w14:paraId="0655714C" w14:textId="77777777" w:rsidR="00C40C8C" w:rsidRDefault="00C40C8C" w:rsidP="00930827">
            <w:pPr>
              <w:pStyle w:val="TAC"/>
              <w:overflowPunct w:val="0"/>
              <w:autoSpaceDE w:val="0"/>
              <w:autoSpaceDN w:val="0"/>
              <w:adjustRightInd w:val="0"/>
              <w:rPr>
                <w:szCs w:val="18"/>
                <w:lang w:eastAsia="zh-CN"/>
              </w:rPr>
            </w:pPr>
            <w:r>
              <w:rPr>
                <w:szCs w:val="18"/>
                <w:lang w:eastAsia="zh-CN"/>
              </w:rPr>
              <w:t>0</w:t>
            </w:r>
          </w:p>
        </w:tc>
      </w:tr>
      <w:tr w:rsidR="00C40C8C" w14:paraId="29D80B69" w14:textId="77777777" w:rsidTr="00930827">
        <w:trPr>
          <w:trHeight w:val="187"/>
          <w:jc w:val="center"/>
        </w:trPr>
        <w:tc>
          <w:tcPr>
            <w:tcW w:w="1750" w:type="dxa"/>
            <w:tcBorders>
              <w:top w:val="nil"/>
              <w:left w:val="single" w:sz="4" w:space="0" w:color="auto"/>
              <w:bottom w:val="single" w:sz="4" w:space="0" w:color="auto"/>
              <w:right w:val="single" w:sz="4" w:space="0" w:color="auto"/>
            </w:tcBorders>
          </w:tcPr>
          <w:p w14:paraId="6030AF05" w14:textId="77777777" w:rsidR="00C40C8C" w:rsidRDefault="00C40C8C" w:rsidP="00930827">
            <w:pPr>
              <w:pStyle w:val="TAC"/>
              <w:rPr>
                <w:lang w:eastAsia="zh-CN"/>
              </w:rPr>
            </w:pPr>
          </w:p>
        </w:tc>
        <w:tc>
          <w:tcPr>
            <w:tcW w:w="1697" w:type="dxa"/>
            <w:tcBorders>
              <w:top w:val="nil"/>
              <w:left w:val="single" w:sz="4" w:space="0" w:color="auto"/>
              <w:bottom w:val="single" w:sz="4" w:space="0" w:color="auto"/>
              <w:right w:val="single" w:sz="4" w:space="0" w:color="auto"/>
            </w:tcBorders>
          </w:tcPr>
          <w:p w14:paraId="46B73AF7" w14:textId="77777777" w:rsidR="00C40C8C" w:rsidRDefault="00C40C8C" w:rsidP="00930827">
            <w:pPr>
              <w:pStyle w:val="TAC"/>
            </w:pPr>
          </w:p>
        </w:tc>
        <w:tc>
          <w:tcPr>
            <w:tcW w:w="837" w:type="dxa"/>
            <w:tcBorders>
              <w:top w:val="single" w:sz="4" w:space="0" w:color="auto"/>
              <w:left w:val="single" w:sz="4" w:space="0" w:color="auto"/>
              <w:bottom w:val="single" w:sz="4" w:space="0" w:color="auto"/>
              <w:right w:val="single" w:sz="4" w:space="0" w:color="auto"/>
            </w:tcBorders>
          </w:tcPr>
          <w:p w14:paraId="7E5E0200" w14:textId="77777777" w:rsidR="00C40C8C" w:rsidRDefault="00C40C8C" w:rsidP="00930827">
            <w:pPr>
              <w:pStyle w:val="TAC"/>
              <w:rPr>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777FA5E5" w14:textId="77777777" w:rsidR="00C40C8C" w:rsidRDefault="00C40C8C" w:rsidP="00930827">
            <w:pPr>
              <w:pStyle w:val="TAC"/>
              <w:rPr>
                <w:lang w:eastAsia="zh-CN"/>
              </w:rPr>
            </w:pPr>
            <w:r>
              <w:rPr>
                <w:lang w:val="en-US" w:eastAsia="zh-CN" w:bidi="ar"/>
              </w:rPr>
              <w:t>CA_n257E</w:t>
            </w:r>
          </w:p>
        </w:tc>
        <w:tc>
          <w:tcPr>
            <w:tcW w:w="1580" w:type="dxa"/>
            <w:tcBorders>
              <w:top w:val="nil"/>
              <w:left w:val="single" w:sz="4" w:space="0" w:color="auto"/>
              <w:bottom w:val="single" w:sz="4" w:space="0" w:color="auto"/>
              <w:right w:val="single" w:sz="4" w:space="0" w:color="auto"/>
            </w:tcBorders>
          </w:tcPr>
          <w:p w14:paraId="770C319B" w14:textId="77777777" w:rsidR="00C40C8C" w:rsidRDefault="00C40C8C" w:rsidP="00930827">
            <w:pPr>
              <w:pStyle w:val="TAC"/>
              <w:overflowPunct w:val="0"/>
              <w:autoSpaceDE w:val="0"/>
              <w:autoSpaceDN w:val="0"/>
              <w:adjustRightInd w:val="0"/>
              <w:rPr>
                <w:rFonts w:eastAsia="游明朝"/>
                <w:szCs w:val="18"/>
              </w:rPr>
            </w:pPr>
          </w:p>
        </w:tc>
      </w:tr>
      <w:tr w:rsidR="00C40C8C" w14:paraId="5BB27EFA" w14:textId="77777777" w:rsidTr="00930827">
        <w:trPr>
          <w:trHeight w:val="187"/>
          <w:jc w:val="center"/>
        </w:trPr>
        <w:tc>
          <w:tcPr>
            <w:tcW w:w="1750" w:type="dxa"/>
            <w:tcBorders>
              <w:top w:val="single" w:sz="4" w:space="0" w:color="auto"/>
              <w:left w:val="single" w:sz="4" w:space="0" w:color="auto"/>
              <w:bottom w:val="nil"/>
              <w:right w:val="single" w:sz="4" w:space="0" w:color="auto"/>
            </w:tcBorders>
          </w:tcPr>
          <w:p w14:paraId="603A779C" w14:textId="77777777" w:rsidR="00C40C8C" w:rsidRDefault="00C40C8C" w:rsidP="00930827">
            <w:pPr>
              <w:pStyle w:val="TAC"/>
            </w:pPr>
            <w:r>
              <w:t>CA_n</w:t>
            </w:r>
            <w:r>
              <w:rPr>
                <w:lang w:eastAsia="zh-CN"/>
              </w:rPr>
              <w:t>79C</w:t>
            </w:r>
            <w:r>
              <w:t>-n</w:t>
            </w:r>
            <w:r>
              <w:rPr>
                <w:lang w:eastAsia="zh-CN"/>
              </w:rPr>
              <w:t>257F</w:t>
            </w:r>
          </w:p>
        </w:tc>
        <w:tc>
          <w:tcPr>
            <w:tcW w:w="1697" w:type="dxa"/>
            <w:tcBorders>
              <w:top w:val="single" w:sz="4" w:space="0" w:color="auto"/>
              <w:left w:val="single" w:sz="4" w:space="0" w:color="auto"/>
              <w:bottom w:val="nil"/>
              <w:right w:val="single" w:sz="4" w:space="0" w:color="auto"/>
            </w:tcBorders>
          </w:tcPr>
          <w:p w14:paraId="3E0B8BEA" w14:textId="77777777" w:rsidR="00C40C8C" w:rsidRDefault="00C40C8C" w:rsidP="00930827">
            <w:pPr>
              <w:pStyle w:val="TAC"/>
            </w:pPr>
            <w:r>
              <w:t>CA_n</w:t>
            </w:r>
            <w:r>
              <w:rPr>
                <w:lang w:eastAsia="zh-CN"/>
              </w:rPr>
              <w:t>79</w:t>
            </w:r>
            <w:r>
              <w:t>A-n</w:t>
            </w:r>
            <w:r>
              <w:rPr>
                <w:lang w:eastAsia="zh-CN"/>
              </w:rPr>
              <w:t>257</w:t>
            </w:r>
            <w:r>
              <w:t>A</w:t>
            </w:r>
          </w:p>
        </w:tc>
        <w:tc>
          <w:tcPr>
            <w:tcW w:w="837" w:type="dxa"/>
            <w:tcBorders>
              <w:top w:val="single" w:sz="4" w:space="0" w:color="auto"/>
              <w:left w:val="single" w:sz="4" w:space="0" w:color="auto"/>
              <w:bottom w:val="single" w:sz="4" w:space="0" w:color="auto"/>
              <w:right w:val="single" w:sz="4" w:space="0" w:color="auto"/>
            </w:tcBorders>
          </w:tcPr>
          <w:p w14:paraId="5C036D98" w14:textId="77777777" w:rsidR="00C40C8C" w:rsidRDefault="00C40C8C" w:rsidP="00930827">
            <w:pPr>
              <w:pStyle w:val="TAC"/>
              <w:rPr>
                <w:lang w:eastAsia="zh-CN"/>
              </w:rPr>
            </w:pPr>
            <w:r>
              <w:rPr>
                <w:rFonts w:eastAsia="游明朝"/>
              </w:rPr>
              <w:t>n7</w:t>
            </w:r>
            <w:r>
              <w:rPr>
                <w:lang w:eastAsia="zh-CN"/>
              </w:rPr>
              <w:t>9</w:t>
            </w:r>
          </w:p>
        </w:tc>
        <w:tc>
          <w:tcPr>
            <w:tcW w:w="3977" w:type="dxa"/>
            <w:tcBorders>
              <w:top w:val="single" w:sz="4" w:space="0" w:color="auto"/>
              <w:left w:val="single" w:sz="4" w:space="0" w:color="auto"/>
              <w:bottom w:val="single" w:sz="4" w:space="0" w:color="auto"/>
              <w:right w:val="single" w:sz="4" w:space="0" w:color="auto"/>
            </w:tcBorders>
            <w:vAlign w:val="center"/>
          </w:tcPr>
          <w:p w14:paraId="0A90350B" w14:textId="77777777" w:rsidR="00C40C8C" w:rsidRDefault="00C40C8C" w:rsidP="00930827">
            <w:pPr>
              <w:pStyle w:val="TAC"/>
              <w:rPr>
                <w:rFonts w:eastAsia="游明朝"/>
              </w:rPr>
            </w:pPr>
            <w:r>
              <w:rPr>
                <w:lang w:val="en-US" w:eastAsia="zh-CN" w:bidi="ar"/>
              </w:rPr>
              <w:t>CA_n79C</w:t>
            </w:r>
          </w:p>
        </w:tc>
        <w:tc>
          <w:tcPr>
            <w:tcW w:w="1580" w:type="dxa"/>
            <w:tcBorders>
              <w:top w:val="single" w:sz="4" w:space="0" w:color="auto"/>
              <w:left w:val="single" w:sz="4" w:space="0" w:color="auto"/>
              <w:bottom w:val="nil"/>
              <w:right w:val="single" w:sz="4" w:space="0" w:color="auto"/>
            </w:tcBorders>
          </w:tcPr>
          <w:p w14:paraId="594F8BC9" w14:textId="77777777" w:rsidR="00C40C8C" w:rsidRDefault="00C40C8C" w:rsidP="00930827">
            <w:pPr>
              <w:pStyle w:val="TAC"/>
              <w:overflowPunct w:val="0"/>
              <w:autoSpaceDE w:val="0"/>
              <w:autoSpaceDN w:val="0"/>
              <w:adjustRightInd w:val="0"/>
              <w:rPr>
                <w:szCs w:val="18"/>
                <w:lang w:eastAsia="zh-CN"/>
              </w:rPr>
            </w:pPr>
            <w:r>
              <w:rPr>
                <w:szCs w:val="18"/>
                <w:lang w:eastAsia="zh-CN"/>
              </w:rPr>
              <w:t>0</w:t>
            </w:r>
          </w:p>
        </w:tc>
      </w:tr>
      <w:tr w:rsidR="00C40C8C" w14:paraId="63A2CB67" w14:textId="77777777" w:rsidTr="00930827">
        <w:trPr>
          <w:trHeight w:val="187"/>
          <w:jc w:val="center"/>
        </w:trPr>
        <w:tc>
          <w:tcPr>
            <w:tcW w:w="1750" w:type="dxa"/>
            <w:tcBorders>
              <w:top w:val="nil"/>
              <w:left w:val="single" w:sz="4" w:space="0" w:color="auto"/>
              <w:bottom w:val="single" w:sz="4" w:space="0" w:color="auto"/>
              <w:right w:val="single" w:sz="4" w:space="0" w:color="auto"/>
            </w:tcBorders>
          </w:tcPr>
          <w:p w14:paraId="69BE184E" w14:textId="77777777" w:rsidR="00C40C8C" w:rsidRDefault="00C40C8C" w:rsidP="00930827">
            <w:pPr>
              <w:pStyle w:val="TAC"/>
              <w:rPr>
                <w:lang w:eastAsia="zh-CN"/>
              </w:rPr>
            </w:pPr>
          </w:p>
        </w:tc>
        <w:tc>
          <w:tcPr>
            <w:tcW w:w="1697" w:type="dxa"/>
            <w:tcBorders>
              <w:top w:val="nil"/>
              <w:left w:val="single" w:sz="4" w:space="0" w:color="auto"/>
              <w:bottom w:val="single" w:sz="4" w:space="0" w:color="auto"/>
              <w:right w:val="single" w:sz="4" w:space="0" w:color="auto"/>
            </w:tcBorders>
          </w:tcPr>
          <w:p w14:paraId="3CB76039" w14:textId="77777777" w:rsidR="00C40C8C" w:rsidRDefault="00C40C8C" w:rsidP="00930827">
            <w:pPr>
              <w:pStyle w:val="TAC"/>
            </w:pPr>
          </w:p>
        </w:tc>
        <w:tc>
          <w:tcPr>
            <w:tcW w:w="837" w:type="dxa"/>
            <w:tcBorders>
              <w:top w:val="single" w:sz="4" w:space="0" w:color="auto"/>
              <w:left w:val="single" w:sz="4" w:space="0" w:color="auto"/>
              <w:bottom w:val="single" w:sz="4" w:space="0" w:color="auto"/>
              <w:right w:val="single" w:sz="4" w:space="0" w:color="auto"/>
            </w:tcBorders>
          </w:tcPr>
          <w:p w14:paraId="61F33628" w14:textId="77777777" w:rsidR="00C40C8C" w:rsidRDefault="00C40C8C" w:rsidP="00930827">
            <w:pPr>
              <w:pStyle w:val="TAC"/>
              <w:rPr>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A71995D" w14:textId="77777777" w:rsidR="00C40C8C" w:rsidRDefault="00C40C8C" w:rsidP="00930827">
            <w:pPr>
              <w:pStyle w:val="TAC"/>
              <w:rPr>
                <w:lang w:eastAsia="zh-CN"/>
              </w:rPr>
            </w:pPr>
            <w:r>
              <w:rPr>
                <w:lang w:val="en-US" w:eastAsia="zh-CN" w:bidi="ar"/>
              </w:rPr>
              <w:t>CA_n257F</w:t>
            </w:r>
          </w:p>
        </w:tc>
        <w:tc>
          <w:tcPr>
            <w:tcW w:w="1580" w:type="dxa"/>
            <w:tcBorders>
              <w:top w:val="nil"/>
              <w:left w:val="single" w:sz="4" w:space="0" w:color="auto"/>
              <w:bottom w:val="single" w:sz="4" w:space="0" w:color="auto"/>
              <w:right w:val="single" w:sz="4" w:space="0" w:color="auto"/>
            </w:tcBorders>
          </w:tcPr>
          <w:p w14:paraId="03154FCB" w14:textId="77777777" w:rsidR="00C40C8C" w:rsidRDefault="00C40C8C" w:rsidP="00930827">
            <w:pPr>
              <w:pStyle w:val="TAC"/>
              <w:overflowPunct w:val="0"/>
              <w:autoSpaceDE w:val="0"/>
              <w:autoSpaceDN w:val="0"/>
              <w:adjustRightInd w:val="0"/>
              <w:rPr>
                <w:rFonts w:eastAsia="游明朝"/>
                <w:szCs w:val="18"/>
              </w:rPr>
            </w:pPr>
          </w:p>
        </w:tc>
      </w:tr>
      <w:tr w:rsidR="00C40C8C" w14:paraId="0AF3283F" w14:textId="77777777" w:rsidTr="00930827">
        <w:trPr>
          <w:trHeight w:val="187"/>
          <w:jc w:val="center"/>
        </w:trPr>
        <w:tc>
          <w:tcPr>
            <w:tcW w:w="1750" w:type="dxa"/>
            <w:tcBorders>
              <w:top w:val="single" w:sz="4" w:space="0" w:color="auto"/>
              <w:left w:val="single" w:sz="4" w:space="0" w:color="auto"/>
              <w:bottom w:val="nil"/>
              <w:right w:val="single" w:sz="4" w:space="0" w:color="auto"/>
            </w:tcBorders>
          </w:tcPr>
          <w:p w14:paraId="77621226" w14:textId="77777777" w:rsidR="00C40C8C" w:rsidRDefault="00C40C8C" w:rsidP="00930827">
            <w:pPr>
              <w:pStyle w:val="TAC"/>
            </w:pPr>
            <w:r>
              <w:t>CA_n</w:t>
            </w:r>
            <w:r>
              <w:rPr>
                <w:lang w:eastAsia="zh-CN"/>
              </w:rPr>
              <w:t>79A</w:t>
            </w:r>
            <w:r>
              <w:t>-n</w:t>
            </w:r>
            <w:r>
              <w:rPr>
                <w:lang w:eastAsia="zh-CN"/>
              </w:rPr>
              <w:t>258A</w:t>
            </w:r>
          </w:p>
        </w:tc>
        <w:tc>
          <w:tcPr>
            <w:tcW w:w="1697" w:type="dxa"/>
            <w:tcBorders>
              <w:top w:val="single" w:sz="4" w:space="0" w:color="auto"/>
              <w:left w:val="single" w:sz="4" w:space="0" w:color="auto"/>
              <w:bottom w:val="nil"/>
              <w:right w:val="single" w:sz="4" w:space="0" w:color="auto"/>
            </w:tcBorders>
          </w:tcPr>
          <w:p w14:paraId="085F2396" w14:textId="77777777" w:rsidR="00C40C8C" w:rsidRDefault="00C40C8C" w:rsidP="00930827">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tcPr>
          <w:p w14:paraId="44E4D4A2" w14:textId="77777777" w:rsidR="00C40C8C" w:rsidRDefault="00C40C8C" w:rsidP="00930827">
            <w:pPr>
              <w:pStyle w:val="TAC"/>
            </w:pPr>
            <w:r>
              <w:rPr>
                <w:lang w:eastAsia="zh-CN"/>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19BE2BF6" w14:textId="77777777" w:rsidR="00C40C8C" w:rsidRDefault="00C40C8C" w:rsidP="00930827">
            <w:pPr>
              <w:pStyle w:val="TAC"/>
              <w:rPr>
                <w:lang w:eastAsia="zh-CN"/>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2FA93F6E" w14:textId="77777777" w:rsidR="00C40C8C" w:rsidRDefault="00C40C8C" w:rsidP="00930827">
            <w:pPr>
              <w:pStyle w:val="TAC"/>
              <w:overflowPunct w:val="0"/>
              <w:autoSpaceDE w:val="0"/>
              <w:autoSpaceDN w:val="0"/>
              <w:adjustRightInd w:val="0"/>
              <w:rPr>
                <w:szCs w:val="18"/>
                <w:lang w:eastAsia="zh-CN"/>
              </w:rPr>
            </w:pPr>
            <w:r>
              <w:rPr>
                <w:szCs w:val="18"/>
                <w:lang w:eastAsia="zh-CN"/>
              </w:rPr>
              <w:t>0</w:t>
            </w:r>
          </w:p>
        </w:tc>
      </w:tr>
      <w:tr w:rsidR="00C40C8C" w14:paraId="79514234" w14:textId="77777777" w:rsidTr="00930827">
        <w:trPr>
          <w:trHeight w:val="187"/>
          <w:jc w:val="center"/>
        </w:trPr>
        <w:tc>
          <w:tcPr>
            <w:tcW w:w="1750" w:type="dxa"/>
            <w:tcBorders>
              <w:top w:val="nil"/>
              <w:left w:val="single" w:sz="4" w:space="0" w:color="auto"/>
              <w:bottom w:val="single" w:sz="4" w:space="0" w:color="auto"/>
              <w:right w:val="single" w:sz="4" w:space="0" w:color="auto"/>
            </w:tcBorders>
          </w:tcPr>
          <w:p w14:paraId="2D5B9EBA" w14:textId="77777777" w:rsidR="00C40C8C" w:rsidRDefault="00C40C8C" w:rsidP="00930827">
            <w:pPr>
              <w:pStyle w:val="TAC"/>
            </w:pPr>
          </w:p>
        </w:tc>
        <w:tc>
          <w:tcPr>
            <w:tcW w:w="1697" w:type="dxa"/>
            <w:tcBorders>
              <w:top w:val="nil"/>
              <w:left w:val="single" w:sz="4" w:space="0" w:color="auto"/>
              <w:bottom w:val="single" w:sz="4" w:space="0" w:color="auto"/>
              <w:right w:val="single" w:sz="4" w:space="0" w:color="auto"/>
            </w:tcBorders>
          </w:tcPr>
          <w:p w14:paraId="2EE514FF" w14:textId="77777777" w:rsidR="00C40C8C" w:rsidRDefault="00C40C8C" w:rsidP="00930827">
            <w:pPr>
              <w:pStyle w:val="TAC"/>
            </w:pPr>
          </w:p>
        </w:tc>
        <w:tc>
          <w:tcPr>
            <w:tcW w:w="837" w:type="dxa"/>
            <w:tcBorders>
              <w:top w:val="single" w:sz="4" w:space="0" w:color="auto"/>
              <w:left w:val="single" w:sz="4" w:space="0" w:color="auto"/>
              <w:bottom w:val="single" w:sz="4" w:space="0" w:color="auto"/>
              <w:right w:val="single" w:sz="4" w:space="0" w:color="auto"/>
            </w:tcBorders>
          </w:tcPr>
          <w:p w14:paraId="256342CB" w14:textId="77777777" w:rsidR="00C40C8C" w:rsidRDefault="00C40C8C" w:rsidP="00930827">
            <w:pPr>
              <w:pStyle w:val="TAC"/>
            </w:pPr>
            <w:r>
              <w:rPr>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C063C83" w14:textId="77777777" w:rsidR="00C40C8C" w:rsidRDefault="00C40C8C" w:rsidP="00930827">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464C5477" w14:textId="77777777" w:rsidR="00C40C8C" w:rsidRDefault="00C40C8C" w:rsidP="00930827">
            <w:pPr>
              <w:pStyle w:val="TAC"/>
              <w:overflowPunct w:val="0"/>
              <w:autoSpaceDE w:val="0"/>
              <w:autoSpaceDN w:val="0"/>
              <w:adjustRightInd w:val="0"/>
              <w:rPr>
                <w:rFonts w:eastAsia="游明朝"/>
                <w:szCs w:val="18"/>
              </w:rPr>
            </w:pPr>
          </w:p>
        </w:tc>
      </w:tr>
      <w:tr w:rsidR="00C40C8C" w14:paraId="7EB28059" w14:textId="77777777" w:rsidTr="00930827">
        <w:trPr>
          <w:trHeight w:val="187"/>
          <w:jc w:val="center"/>
        </w:trPr>
        <w:tc>
          <w:tcPr>
            <w:tcW w:w="1750" w:type="dxa"/>
            <w:tcBorders>
              <w:top w:val="single" w:sz="4" w:space="0" w:color="auto"/>
              <w:left w:val="single" w:sz="4" w:space="0" w:color="auto"/>
              <w:bottom w:val="nil"/>
              <w:right w:val="single" w:sz="4" w:space="0" w:color="auto"/>
            </w:tcBorders>
            <w:vAlign w:val="center"/>
          </w:tcPr>
          <w:p w14:paraId="3D65B116" w14:textId="77777777" w:rsidR="00C40C8C" w:rsidRDefault="00C40C8C" w:rsidP="00930827">
            <w:pPr>
              <w:pStyle w:val="TAC"/>
              <w:rPr>
                <w:rFonts w:eastAsia="ＭＳ 明朝"/>
              </w:rPr>
            </w:pPr>
            <w:r>
              <w:rPr>
                <w:rFonts w:cs="Arial"/>
                <w:color w:val="000000"/>
                <w:lang w:val="en-US" w:eastAsia="zh-CN" w:bidi="ar"/>
              </w:rPr>
              <w:t>CA_n79A-n258B</w:t>
            </w:r>
          </w:p>
        </w:tc>
        <w:tc>
          <w:tcPr>
            <w:tcW w:w="1697" w:type="dxa"/>
            <w:tcBorders>
              <w:top w:val="single" w:sz="4" w:space="0" w:color="auto"/>
              <w:left w:val="single" w:sz="4" w:space="0" w:color="auto"/>
              <w:bottom w:val="nil"/>
              <w:right w:val="single" w:sz="4" w:space="0" w:color="auto"/>
            </w:tcBorders>
            <w:vAlign w:val="center"/>
          </w:tcPr>
          <w:p w14:paraId="01477DED" w14:textId="77777777" w:rsidR="00C40C8C" w:rsidRDefault="00C40C8C" w:rsidP="00930827">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2EB693E9" w14:textId="77777777" w:rsidR="00C40C8C" w:rsidRDefault="00C40C8C" w:rsidP="00930827">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2D552EEF" w14:textId="77777777" w:rsidR="00C40C8C" w:rsidRDefault="00C40C8C" w:rsidP="00930827">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37F64B46" w14:textId="77777777" w:rsidR="00C40C8C" w:rsidRDefault="00C40C8C" w:rsidP="00930827">
            <w:pPr>
              <w:keepNext/>
              <w:keepLines/>
              <w:overflowPunct w:val="0"/>
              <w:autoSpaceDE w:val="0"/>
              <w:autoSpaceDN w:val="0"/>
              <w:adjustRightInd w:val="0"/>
              <w:spacing w:after="0"/>
              <w:jc w:val="center"/>
              <w:textAlignment w:val="center"/>
              <w:rPr>
                <w:rFonts w:eastAsia="游明朝"/>
                <w:szCs w:val="18"/>
              </w:rPr>
            </w:pPr>
            <w:r>
              <w:rPr>
                <w:rFonts w:ascii="Arial" w:hAnsi="Arial" w:cs="Arial"/>
                <w:color w:val="000000"/>
                <w:sz w:val="18"/>
                <w:szCs w:val="18"/>
                <w:lang w:val="en-US" w:eastAsia="zh-CN" w:bidi="ar"/>
              </w:rPr>
              <w:t>0</w:t>
            </w:r>
          </w:p>
        </w:tc>
      </w:tr>
      <w:tr w:rsidR="00C40C8C" w14:paraId="36325942" w14:textId="77777777" w:rsidTr="00930827">
        <w:trPr>
          <w:trHeight w:val="187"/>
          <w:jc w:val="center"/>
        </w:trPr>
        <w:tc>
          <w:tcPr>
            <w:tcW w:w="1750" w:type="dxa"/>
            <w:tcBorders>
              <w:top w:val="nil"/>
              <w:left w:val="single" w:sz="4" w:space="0" w:color="auto"/>
              <w:bottom w:val="single" w:sz="4" w:space="0" w:color="auto"/>
              <w:right w:val="single" w:sz="4" w:space="0" w:color="auto"/>
            </w:tcBorders>
            <w:vAlign w:val="center"/>
          </w:tcPr>
          <w:p w14:paraId="20F2DC9B" w14:textId="77777777" w:rsidR="00C40C8C" w:rsidRDefault="00C40C8C" w:rsidP="00930827">
            <w:pPr>
              <w:pStyle w:val="TAC"/>
              <w:rPr>
                <w:rFonts w:eastAsia="ＭＳ 明朝"/>
              </w:rPr>
            </w:pPr>
          </w:p>
        </w:tc>
        <w:tc>
          <w:tcPr>
            <w:tcW w:w="1697" w:type="dxa"/>
            <w:tcBorders>
              <w:top w:val="nil"/>
              <w:left w:val="single" w:sz="4" w:space="0" w:color="auto"/>
              <w:bottom w:val="single" w:sz="4" w:space="0" w:color="auto"/>
              <w:right w:val="single" w:sz="4" w:space="0" w:color="auto"/>
            </w:tcBorders>
            <w:vAlign w:val="center"/>
          </w:tcPr>
          <w:p w14:paraId="2005ECF8" w14:textId="77777777" w:rsidR="00C40C8C" w:rsidRDefault="00C40C8C" w:rsidP="00930827">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1E60A496" w14:textId="77777777" w:rsidR="00C40C8C" w:rsidRDefault="00C40C8C" w:rsidP="00930827">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C96D4B2" w14:textId="77777777" w:rsidR="00C40C8C" w:rsidRDefault="00C40C8C" w:rsidP="00930827">
            <w:pPr>
              <w:pStyle w:val="TAC"/>
              <w:rPr>
                <w:lang w:val="en-US" w:eastAsia="zh-CN" w:bidi="ar"/>
              </w:rPr>
            </w:pPr>
            <w:r>
              <w:rPr>
                <w:lang w:val="en-US" w:eastAsia="zh-CN" w:bidi="ar"/>
              </w:rPr>
              <w:t>CA_n258B</w:t>
            </w:r>
          </w:p>
        </w:tc>
        <w:tc>
          <w:tcPr>
            <w:tcW w:w="1580" w:type="dxa"/>
            <w:tcBorders>
              <w:top w:val="nil"/>
              <w:left w:val="single" w:sz="4" w:space="0" w:color="auto"/>
              <w:bottom w:val="single" w:sz="4" w:space="0" w:color="auto"/>
              <w:right w:val="single" w:sz="4" w:space="0" w:color="auto"/>
            </w:tcBorders>
            <w:vAlign w:val="center"/>
          </w:tcPr>
          <w:p w14:paraId="416AB86F" w14:textId="77777777" w:rsidR="00C40C8C" w:rsidRDefault="00C40C8C" w:rsidP="00930827">
            <w:pPr>
              <w:keepNext/>
              <w:keepLines/>
              <w:overflowPunct w:val="0"/>
              <w:autoSpaceDE w:val="0"/>
              <w:autoSpaceDN w:val="0"/>
              <w:adjustRightInd w:val="0"/>
              <w:spacing w:after="0"/>
              <w:jc w:val="center"/>
              <w:rPr>
                <w:rFonts w:eastAsia="游明朝"/>
                <w:szCs w:val="18"/>
              </w:rPr>
            </w:pPr>
          </w:p>
        </w:tc>
      </w:tr>
      <w:tr w:rsidR="00C40C8C" w14:paraId="3E774ACC" w14:textId="77777777" w:rsidTr="00930827">
        <w:trPr>
          <w:trHeight w:val="187"/>
          <w:jc w:val="center"/>
        </w:trPr>
        <w:tc>
          <w:tcPr>
            <w:tcW w:w="1750" w:type="dxa"/>
            <w:tcBorders>
              <w:top w:val="single" w:sz="4" w:space="0" w:color="auto"/>
              <w:left w:val="single" w:sz="4" w:space="0" w:color="auto"/>
              <w:bottom w:val="nil"/>
              <w:right w:val="single" w:sz="4" w:space="0" w:color="auto"/>
            </w:tcBorders>
            <w:vAlign w:val="center"/>
          </w:tcPr>
          <w:p w14:paraId="44971823" w14:textId="77777777" w:rsidR="00C40C8C" w:rsidRDefault="00C40C8C" w:rsidP="00930827">
            <w:pPr>
              <w:pStyle w:val="TAC"/>
              <w:rPr>
                <w:rFonts w:eastAsia="ＭＳ 明朝"/>
              </w:rPr>
            </w:pPr>
            <w:r>
              <w:rPr>
                <w:rFonts w:cs="Arial"/>
                <w:color w:val="000000"/>
                <w:lang w:val="en-US" w:eastAsia="zh-CN" w:bidi="ar"/>
              </w:rPr>
              <w:t>CA_n79A-n258C</w:t>
            </w:r>
          </w:p>
        </w:tc>
        <w:tc>
          <w:tcPr>
            <w:tcW w:w="1697" w:type="dxa"/>
            <w:tcBorders>
              <w:top w:val="single" w:sz="4" w:space="0" w:color="auto"/>
              <w:left w:val="single" w:sz="4" w:space="0" w:color="auto"/>
              <w:bottom w:val="nil"/>
              <w:right w:val="single" w:sz="4" w:space="0" w:color="auto"/>
            </w:tcBorders>
            <w:vAlign w:val="center"/>
          </w:tcPr>
          <w:p w14:paraId="7385C46A" w14:textId="77777777" w:rsidR="00C40C8C" w:rsidRDefault="00C40C8C" w:rsidP="00930827">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6DCCFE35" w14:textId="77777777" w:rsidR="00C40C8C" w:rsidRDefault="00C40C8C" w:rsidP="00930827">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6C412014" w14:textId="77777777" w:rsidR="00C40C8C" w:rsidRDefault="00C40C8C" w:rsidP="00930827">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19787D9A" w14:textId="77777777" w:rsidR="00C40C8C" w:rsidRDefault="00C40C8C" w:rsidP="00930827">
            <w:pPr>
              <w:keepNext/>
              <w:keepLines/>
              <w:overflowPunct w:val="0"/>
              <w:autoSpaceDE w:val="0"/>
              <w:autoSpaceDN w:val="0"/>
              <w:adjustRightInd w:val="0"/>
              <w:spacing w:after="0"/>
              <w:jc w:val="center"/>
              <w:textAlignment w:val="center"/>
              <w:rPr>
                <w:rFonts w:eastAsia="游明朝"/>
                <w:szCs w:val="18"/>
              </w:rPr>
            </w:pPr>
            <w:r>
              <w:rPr>
                <w:rFonts w:ascii="Arial" w:hAnsi="Arial" w:cs="Arial"/>
                <w:color w:val="000000"/>
                <w:sz w:val="18"/>
                <w:szCs w:val="18"/>
                <w:lang w:val="en-US" w:eastAsia="zh-CN" w:bidi="ar"/>
              </w:rPr>
              <w:t>0</w:t>
            </w:r>
          </w:p>
        </w:tc>
      </w:tr>
      <w:tr w:rsidR="00C40C8C" w14:paraId="7988026E" w14:textId="77777777" w:rsidTr="00930827">
        <w:trPr>
          <w:trHeight w:val="187"/>
          <w:jc w:val="center"/>
        </w:trPr>
        <w:tc>
          <w:tcPr>
            <w:tcW w:w="1750" w:type="dxa"/>
            <w:tcBorders>
              <w:top w:val="nil"/>
              <w:left w:val="single" w:sz="4" w:space="0" w:color="auto"/>
              <w:bottom w:val="single" w:sz="4" w:space="0" w:color="auto"/>
              <w:right w:val="single" w:sz="4" w:space="0" w:color="auto"/>
            </w:tcBorders>
            <w:vAlign w:val="center"/>
          </w:tcPr>
          <w:p w14:paraId="017D4363" w14:textId="77777777" w:rsidR="00C40C8C" w:rsidRDefault="00C40C8C" w:rsidP="00930827">
            <w:pPr>
              <w:pStyle w:val="TAC"/>
              <w:rPr>
                <w:rFonts w:eastAsia="ＭＳ 明朝"/>
              </w:rPr>
            </w:pPr>
          </w:p>
        </w:tc>
        <w:tc>
          <w:tcPr>
            <w:tcW w:w="1697" w:type="dxa"/>
            <w:tcBorders>
              <w:top w:val="nil"/>
              <w:left w:val="single" w:sz="4" w:space="0" w:color="auto"/>
              <w:bottom w:val="single" w:sz="4" w:space="0" w:color="auto"/>
              <w:right w:val="single" w:sz="4" w:space="0" w:color="auto"/>
            </w:tcBorders>
            <w:vAlign w:val="center"/>
          </w:tcPr>
          <w:p w14:paraId="3D8EE72F" w14:textId="77777777" w:rsidR="00C40C8C" w:rsidRDefault="00C40C8C" w:rsidP="00930827">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2E47D516" w14:textId="77777777" w:rsidR="00C40C8C" w:rsidRDefault="00C40C8C" w:rsidP="00930827">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4C67839" w14:textId="77777777" w:rsidR="00C40C8C" w:rsidRDefault="00C40C8C" w:rsidP="00930827">
            <w:pPr>
              <w:pStyle w:val="TAC"/>
              <w:rPr>
                <w:lang w:val="en-US" w:eastAsia="zh-CN" w:bidi="ar"/>
              </w:rPr>
            </w:pPr>
            <w:r>
              <w:rPr>
                <w:lang w:val="en-US" w:eastAsia="zh-CN" w:bidi="ar"/>
              </w:rPr>
              <w:t>CA_n258C</w:t>
            </w:r>
          </w:p>
        </w:tc>
        <w:tc>
          <w:tcPr>
            <w:tcW w:w="1580" w:type="dxa"/>
            <w:tcBorders>
              <w:top w:val="nil"/>
              <w:left w:val="single" w:sz="4" w:space="0" w:color="auto"/>
              <w:bottom w:val="single" w:sz="4" w:space="0" w:color="auto"/>
              <w:right w:val="single" w:sz="4" w:space="0" w:color="auto"/>
            </w:tcBorders>
            <w:vAlign w:val="center"/>
          </w:tcPr>
          <w:p w14:paraId="1CFEE446" w14:textId="77777777" w:rsidR="00C40C8C" w:rsidRDefault="00C40C8C" w:rsidP="00930827">
            <w:pPr>
              <w:keepNext/>
              <w:keepLines/>
              <w:overflowPunct w:val="0"/>
              <w:autoSpaceDE w:val="0"/>
              <w:autoSpaceDN w:val="0"/>
              <w:adjustRightInd w:val="0"/>
              <w:spacing w:after="0"/>
              <w:jc w:val="center"/>
              <w:rPr>
                <w:rFonts w:eastAsia="游明朝"/>
                <w:szCs w:val="18"/>
              </w:rPr>
            </w:pPr>
          </w:p>
        </w:tc>
      </w:tr>
      <w:tr w:rsidR="00C40C8C" w14:paraId="26E06574" w14:textId="77777777" w:rsidTr="00930827">
        <w:trPr>
          <w:trHeight w:val="187"/>
          <w:jc w:val="center"/>
        </w:trPr>
        <w:tc>
          <w:tcPr>
            <w:tcW w:w="1750" w:type="dxa"/>
            <w:tcBorders>
              <w:top w:val="single" w:sz="4" w:space="0" w:color="auto"/>
              <w:left w:val="single" w:sz="4" w:space="0" w:color="auto"/>
              <w:bottom w:val="nil"/>
              <w:right w:val="single" w:sz="4" w:space="0" w:color="auto"/>
            </w:tcBorders>
            <w:vAlign w:val="center"/>
          </w:tcPr>
          <w:p w14:paraId="71D22E38" w14:textId="77777777" w:rsidR="00C40C8C" w:rsidRDefault="00C40C8C" w:rsidP="00930827">
            <w:pPr>
              <w:pStyle w:val="TAC"/>
              <w:rPr>
                <w:rFonts w:eastAsia="ＭＳ 明朝"/>
              </w:rPr>
            </w:pPr>
            <w:r>
              <w:rPr>
                <w:rFonts w:cs="Arial"/>
                <w:color w:val="000000"/>
                <w:lang w:val="en-US" w:eastAsia="zh-CN" w:bidi="ar"/>
              </w:rPr>
              <w:t>CA_n79A-n258D</w:t>
            </w:r>
          </w:p>
        </w:tc>
        <w:tc>
          <w:tcPr>
            <w:tcW w:w="1697" w:type="dxa"/>
            <w:tcBorders>
              <w:top w:val="single" w:sz="4" w:space="0" w:color="auto"/>
              <w:left w:val="single" w:sz="4" w:space="0" w:color="auto"/>
              <w:bottom w:val="nil"/>
              <w:right w:val="single" w:sz="4" w:space="0" w:color="auto"/>
            </w:tcBorders>
            <w:vAlign w:val="center"/>
          </w:tcPr>
          <w:p w14:paraId="20BAD954" w14:textId="77777777" w:rsidR="00C40C8C" w:rsidRDefault="00C40C8C" w:rsidP="00930827">
            <w:pPr>
              <w:pStyle w:val="TAC"/>
              <w:rPr>
                <w:ins w:id="1" w:author="伏木 雅(SB 渉外本部)" w:date="2022-04-20T09:33:00Z"/>
                <w:rFonts w:cs="Arial"/>
                <w:color w:val="000000"/>
                <w:lang w:val="en-US" w:eastAsia="zh-CN" w:bidi="ar"/>
              </w:rPr>
            </w:pPr>
            <w:r>
              <w:rPr>
                <w:rFonts w:cs="Arial"/>
                <w:color w:val="000000"/>
                <w:lang w:val="en-US" w:eastAsia="zh-CN" w:bidi="ar"/>
              </w:rPr>
              <w:t>CA_n79A-n258A</w:t>
            </w:r>
          </w:p>
          <w:p w14:paraId="274408B7" w14:textId="231A0AE4" w:rsidR="004F7D72" w:rsidRDefault="004F7D72" w:rsidP="00930827">
            <w:pPr>
              <w:pStyle w:val="TAC"/>
            </w:pPr>
            <w:ins w:id="2" w:author="伏木 雅(SB 渉外本部)" w:date="2022-04-20T09:34:00Z">
              <w:r>
                <w:rPr>
                  <w:rFonts w:cs="Arial"/>
                  <w:color w:val="000000"/>
                  <w:lang w:val="en-US" w:eastAsia="zh-CN" w:bidi="ar"/>
                </w:rPr>
                <w:t>CA_n79A-n258D</w:t>
              </w:r>
            </w:ins>
          </w:p>
        </w:tc>
        <w:tc>
          <w:tcPr>
            <w:tcW w:w="837" w:type="dxa"/>
            <w:tcBorders>
              <w:top w:val="single" w:sz="4" w:space="0" w:color="auto"/>
              <w:left w:val="single" w:sz="4" w:space="0" w:color="auto"/>
              <w:bottom w:val="single" w:sz="4" w:space="0" w:color="auto"/>
              <w:right w:val="single" w:sz="4" w:space="0" w:color="auto"/>
            </w:tcBorders>
            <w:vAlign w:val="center"/>
          </w:tcPr>
          <w:p w14:paraId="780F1D62" w14:textId="77777777" w:rsidR="00C40C8C" w:rsidRDefault="00C40C8C" w:rsidP="00930827">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76E72EAF" w14:textId="77777777" w:rsidR="00C40C8C" w:rsidRDefault="00C40C8C" w:rsidP="00930827">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1DF6F9F8" w14:textId="77777777" w:rsidR="00C40C8C" w:rsidRDefault="00C40C8C" w:rsidP="00930827">
            <w:pPr>
              <w:keepNext/>
              <w:keepLines/>
              <w:overflowPunct w:val="0"/>
              <w:autoSpaceDE w:val="0"/>
              <w:autoSpaceDN w:val="0"/>
              <w:adjustRightInd w:val="0"/>
              <w:spacing w:after="0"/>
              <w:jc w:val="center"/>
              <w:textAlignment w:val="center"/>
              <w:rPr>
                <w:rFonts w:eastAsia="游明朝"/>
                <w:szCs w:val="18"/>
              </w:rPr>
            </w:pPr>
            <w:r>
              <w:rPr>
                <w:rFonts w:ascii="Arial" w:hAnsi="Arial" w:cs="Arial"/>
                <w:color w:val="000000"/>
                <w:sz w:val="18"/>
                <w:szCs w:val="18"/>
                <w:lang w:val="en-US" w:eastAsia="zh-CN" w:bidi="ar"/>
              </w:rPr>
              <w:t>0</w:t>
            </w:r>
          </w:p>
        </w:tc>
      </w:tr>
      <w:tr w:rsidR="00C40C8C" w14:paraId="211BBF60" w14:textId="77777777" w:rsidTr="00930827">
        <w:trPr>
          <w:trHeight w:val="187"/>
          <w:jc w:val="center"/>
        </w:trPr>
        <w:tc>
          <w:tcPr>
            <w:tcW w:w="1750" w:type="dxa"/>
            <w:tcBorders>
              <w:top w:val="nil"/>
              <w:left w:val="single" w:sz="4" w:space="0" w:color="auto"/>
              <w:bottom w:val="single" w:sz="4" w:space="0" w:color="auto"/>
              <w:right w:val="single" w:sz="4" w:space="0" w:color="auto"/>
            </w:tcBorders>
            <w:vAlign w:val="center"/>
          </w:tcPr>
          <w:p w14:paraId="09A0DC20" w14:textId="77777777" w:rsidR="00C40C8C" w:rsidRDefault="00C40C8C" w:rsidP="00930827">
            <w:pPr>
              <w:pStyle w:val="TAC"/>
              <w:rPr>
                <w:rFonts w:eastAsia="ＭＳ 明朝"/>
              </w:rPr>
            </w:pPr>
          </w:p>
        </w:tc>
        <w:tc>
          <w:tcPr>
            <w:tcW w:w="1697" w:type="dxa"/>
            <w:tcBorders>
              <w:top w:val="nil"/>
              <w:left w:val="single" w:sz="4" w:space="0" w:color="auto"/>
              <w:bottom w:val="single" w:sz="4" w:space="0" w:color="auto"/>
              <w:right w:val="single" w:sz="4" w:space="0" w:color="auto"/>
            </w:tcBorders>
            <w:vAlign w:val="center"/>
          </w:tcPr>
          <w:p w14:paraId="7B2967F3" w14:textId="77777777" w:rsidR="00C40C8C" w:rsidRDefault="00C40C8C" w:rsidP="00930827">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7E85DB8C" w14:textId="77777777" w:rsidR="00C40C8C" w:rsidRDefault="00C40C8C" w:rsidP="00930827">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04476E1" w14:textId="77777777" w:rsidR="00C40C8C" w:rsidRDefault="00C40C8C" w:rsidP="00930827">
            <w:pPr>
              <w:pStyle w:val="TAC"/>
              <w:rPr>
                <w:lang w:val="en-US" w:eastAsia="zh-CN" w:bidi="ar"/>
              </w:rPr>
            </w:pPr>
            <w:r>
              <w:rPr>
                <w:lang w:val="en-US" w:eastAsia="zh-CN" w:bidi="ar"/>
              </w:rPr>
              <w:t>CA_n258D</w:t>
            </w:r>
          </w:p>
        </w:tc>
        <w:tc>
          <w:tcPr>
            <w:tcW w:w="1580" w:type="dxa"/>
            <w:tcBorders>
              <w:top w:val="nil"/>
              <w:left w:val="single" w:sz="4" w:space="0" w:color="auto"/>
              <w:bottom w:val="single" w:sz="4" w:space="0" w:color="auto"/>
              <w:right w:val="single" w:sz="4" w:space="0" w:color="auto"/>
            </w:tcBorders>
            <w:vAlign w:val="center"/>
          </w:tcPr>
          <w:p w14:paraId="0D917AAC" w14:textId="77777777" w:rsidR="00C40C8C" w:rsidRDefault="00C40C8C" w:rsidP="00930827">
            <w:pPr>
              <w:keepNext/>
              <w:keepLines/>
              <w:overflowPunct w:val="0"/>
              <w:autoSpaceDE w:val="0"/>
              <w:autoSpaceDN w:val="0"/>
              <w:adjustRightInd w:val="0"/>
              <w:spacing w:after="0"/>
              <w:jc w:val="center"/>
              <w:rPr>
                <w:rFonts w:eastAsia="游明朝"/>
                <w:szCs w:val="18"/>
              </w:rPr>
            </w:pPr>
          </w:p>
        </w:tc>
      </w:tr>
      <w:tr w:rsidR="00C40C8C" w14:paraId="3671B952" w14:textId="77777777" w:rsidTr="00930827">
        <w:trPr>
          <w:trHeight w:val="187"/>
          <w:jc w:val="center"/>
        </w:trPr>
        <w:tc>
          <w:tcPr>
            <w:tcW w:w="1750" w:type="dxa"/>
            <w:tcBorders>
              <w:top w:val="single" w:sz="4" w:space="0" w:color="auto"/>
              <w:left w:val="single" w:sz="4" w:space="0" w:color="auto"/>
              <w:bottom w:val="nil"/>
              <w:right w:val="single" w:sz="4" w:space="0" w:color="auto"/>
            </w:tcBorders>
            <w:vAlign w:val="center"/>
          </w:tcPr>
          <w:p w14:paraId="408983C4" w14:textId="77777777" w:rsidR="00C40C8C" w:rsidRDefault="00C40C8C" w:rsidP="00930827">
            <w:pPr>
              <w:pStyle w:val="TAC"/>
              <w:rPr>
                <w:rFonts w:eastAsia="ＭＳ 明朝"/>
              </w:rPr>
            </w:pPr>
            <w:r>
              <w:rPr>
                <w:rFonts w:cs="Arial"/>
                <w:color w:val="000000"/>
                <w:lang w:val="en-US" w:eastAsia="zh-CN" w:bidi="ar"/>
              </w:rPr>
              <w:t>CA_n79A-n258E</w:t>
            </w:r>
          </w:p>
        </w:tc>
        <w:tc>
          <w:tcPr>
            <w:tcW w:w="1697" w:type="dxa"/>
            <w:tcBorders>
              <w:top w:val="single" w:sz="4" w:space="0" w:color="auto"/>
              <w:left w:val="single" w:sz="4" w:space="0" w:color="auto"/>
              <w:bottom w:val="nil"/>
              <w:right w:val="single" w:sz="4" w:space="0" w:color="auto"/>
            </w:tcBorders>
            <w:vAlign w:val="center"/>
          </w:tcPr>
          <w:p w14:paraId="7690D163" w14:textId="77777777" w:rsidR="00C40C8C" w:rsidRDefault="00C40C8C" w:rsidP="00930827">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2CBDC557" w14:textId="77777777" w:rsidR="00C40C8C" w:rsidRDefault="00C40C8C" w:rsidP="00930827">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0748768C" w14:textId="77777777" w:rsidR="00C40C8C" w:rsidRDefault="00C40C8C" w:rsidP="00930827">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01F88778" w14:textId="77777777" w:rsidR="00C40C8C" w:rsidRDefault="00C40C8C" w:rsidP="00930827">
            <w:pPr>
              <w:keepNext/>
              <w:keepLines/>
              <w:overflowPunct w:val="0"/>
              <w:autoSpaceDE w:val="0"/>
              <w:autoSpaceDN w:val="0"/>
              <w:adjustRightInd w:val="0"/>
              <w:spacing w:after="0"/>
              <w:jc w:val="center"/>
              <w:textAlignment w:val="center"/>
              <w:rPr>
                <w:rFonts w:eastAsia="游明朝"/>
                <w:szCs w:val="18"/>
              </w:rPr>
            </w:pPr>
            <w:r>
              <w:rPr>
                <w:rFonts w:ascii="Arial" w:hAnsi="Arial" w:cs="Arial"/>
                <w:color w:val="000000"/>
                <w:sz w:val="18"/>
                <w:szCs w:val="18"/>
                <w:lang w:val="en-US" w:eastAsia="zh-CN" w:bidi="ar"/>
              </w:rPr>
              <w:t>0</w:t>
            </w:r>
          </w:p>
        </w:tc>
      </w:tr>
      <w:tr w:rsidR="00C40C8C" w14:paraId="0B8998BE" w14:textId="77777777" w:rsidTr="00930827">
        <w:trPr>
          <w:trHeight w:val="187"/>
          <w:jc w:val="center"/>
        </w:trPr>
        <w:tc>
          <w:tcPr>
            <w:tcW w:w="1750" w:type="dxa"/>
            <w:tcBorders>
              <w:top w:val="nil"/>
              <w:left w:val="single" w:sz="4" w:space="0" w:color="auto"/>
              <w:bottom w:val="single" w:sz="4" w:space="0" w:color="auto"/>
              <w:right w:val="single" w:sz="4" w:space="0" w:color="auto"/>
            </w:tcBorders>
            <w:vAlign w:val="center"/>
          </w:tcPr>
          <w:p w14:paraId="43DF5782" w14:textId="77777777" w:rsidR="00C40C8C" w:rsidRDefault="00C40C8C" w:rsidP="00930827">
            <w:pPr>
              <w:pStyle w:val="TAC"/>
              <w:rPr>
                <w:rFonts w:eastAsia="ＭＳ 明朝"/>
              </w:rPr>
            </w:pPr>
          </w:p>
        </w:tc>
        <w:tc>
          <w:tcPr>
            <w:tcW w:w="1697" w:type="dxa"/>
            <w:tcBorders>
              <w:top w:val="nil"/>
              <w:left w:val="single" w:sz="4" w:space="0" w:color="auto"/>
              <w:bottom w:val="single" w:sz="4" w:space="0" w:color="auto"/>
              <w:right w:val="single" w:sz="4" w:space="0" w:color="auto"/>
            </w:tcBorders>
            <w:vAlign w:val="center"/>
          </w:tcPr>
          <w:p w14:paraId="6A2CE31A" w14:textId="77777777" w:rsidR="00C40C8C" w:rsidRDefault="00C40C8C" w:rsidP="00930827">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57114438" w14:textId="77777777" w:rsidR="00C40C8C" w:rsidRDefault="00C40C8C" w:rsidP="00930827">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C730823" w14:textId="77777777" w:rsidR="00C40C8C" w:rsidRDefault="00C40C8C" w:rsidP="00930827">
            <w:pPr>
              <w:pStyle w:val="TAC"/>
              <w:rPr>
                <w:lang w:val="en-US" w:eastAsia="zh-CN" w:bidi="ar"/>
              </w:rPr>
            </w:pPr>
            <w:r>
              <w:rPr>
                <w:lang w:val="en-US" w:eastAsia="zh-CN" w:bidi="ar"/>
              </w:rPr>
              <w:t>CA_n258E</w:t>
            </w:r>
          </w:p>
        </w:tc>
        <w:tc>
          <w:tcPr>
            <w:tcW w:w="1580" w:type="dxa"/>
            <w:tcBorders>
              <w:top w:val="nil"/>
              <w:left w:val="single" w:sz="4" w:space="0" w:color="auto"/>
              <w:bottom w:val="single" w:sz="4" w:space="0" w:color="auto"/>
              <w:right w:val="single" w:sz="4" w:space="0" w:color="auto"/>
            </w:tcBorders>
            <w:vAlign w:val="center"/>
          </w:tcPr>
          <w:p w14:paraId="740C00DA" w14:textId="77777777" w:rsidR="00C40C8C" w:rsidRDefault="00C40C8C" w:rsidP="00930827">
            <w:pPr>
              <w:keepNext/>
              <w:keepLines/>
              <w:overflowPunct w:val="0"/>
              <w:autoSpaceDE w:val="0"/>
              <w:autoSpaceDN w:val="0"/>
              <w:adjustRightInd w:val="0"/>
              <w:spacing w:after="0"/>
              <w:jc w:val="center"/>
              <w:rPr>
                <w:rFonts w:eastAsia="游明朝"/>
                <w:szCs w:val="18"/>
              </w:rPr>
            </w:pPr>
          </w:p>
        </w:tc>
      </w:tr>
      <w:tr w:rsidR="00C40C8C" w14:paraId="5523448F" w14:textId="77777777" w:rsidTr="00930827">
        <w:trPr>
          <w:trHeight w:val="187"/>
          <w:jc w:val="center"/>
        </w:trPr>
        <w:tc>
          <w:tcPr>
            <w:tcW w:w="1750" w:type="dxa"/>
            <w:tcBorders>
              <w:top w:val="single" w:sz="4" w:space="0" w:color="auto"/>
              <w:left w:val="single" w:sz="4" w:space="0" w:color="auto"/>
              <w:bottom w:val="nil"/>
              <w:right w:val="single" w:sz="4" w:space="0" w:color="auto"/>
            </w:tcBorders>
            <w:vAlign w:val="center"/>
          </w:tcPr>
          <w:p w14:paraId="38B57A14" w14:textId="77777777" w:rsidR="00C40C8C" w:rsidRDefault="00C40C8C" w:rsidP="00930827">
            <w:pPr>
              <w:pStyle w:val="TAC"/>
              <w:rPr>
                <w:rFonts w:eastAsia="ＭＳ 明朝"/>
              </w:rPr>
            </w:pPr>
            <w:r>
              <w:rPr>
                <w:rFonts w:cs="Arial"/>
                <w:color w:val="000000"/>
                <w:lang w:val="en-US" w:eastAsia="zh-CN" w:bidi="ar"/>
              </w:rPr>
              <w:t>CA_n79A-n258F</w:t>
            </w:r>
          </w:p>
        </w:tc>
        <w:tc>
          <w:tcPr>
            <w:tcW w:w="1697" w:type="dxa"/>
            <w:tcBorders>
              <w:top w:val="single" w:sz="4" w:space="0" w:color="auto"/>
              <w:left w:val="single" w:sz="4" w:space="0" w:color="auto"/>
              <w:bottom w:val="nil"/>
              <w:right w:val="single" w:sz="4" w:space="0" w:color="auto"/>
            </w:tcBorders>
            <w:vAlign w:val="center"/>
          </w:tcPr>
          <w:p w14:paraId="25192EEE" w14:textId="77777777" w:rsidR="00C40C8C" w:rsidRDefault="00C40C8C" w:rsidP="00930827">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522A15E2" w14:textId="77777777" w:rsidR="00C40C8C" w:rsidRDefault="00C40C8C" w:rsidP="00930827">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33966C7F" w14:textId="77777777" w:rsidR="00C40C8C" w:rsidRDefault="00C40C8C" w:rsidP="00930827">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2CCD2578" w14:textId="77777777" w:rsidR="00C40C8C" w:rsidRDefault="00C40C8C" w:rsidP="00930827">
            <w:pPr>
              <w:keepNext/>
              <w:keepLines/>
              <w:overflowPunct w:val="0"/>
              <w:autoSpaceDE w:val="0"/>
              <w:autoSpaceDN w:val="0"/>
              <w:adjustRightInd w:val="0"/>
              <w:spacing w:after="0"/>
              <w:jc w:val="center"/>
              <w:textAlignment w:val="center"/>
              <w:rPr>
                <w:rFonts w:eastAsia="游明朝"/>
                <w:szCs w:val="18"/>
              </w:rPr>
            </w:pPr>
            <w:r>
              <w:rPr>
                <w:rFonts w:ascii="Arial" w:hAnsi="Arial" w:cs="Arial"/>
                <w:color w:val="000000"/>
                <w:sz w:val="18"/>
                <w:szCs w:val="18"/>
                <w:lang w:val="en-US" w:eastAsia="zh-CN" w:bidi="ar"/>
              </w:rPr>
              <w:t>0</w:t>
            </w:r>
          </w:p>
        </w:tc>
      </w:tr>
      <w:tr w:rsidR="00C40C8C" w14:paraId="2C2914F8" w14:textId="77777777" w:rsidTr="00930827">
        <w:trPr>
          <w:trHeight w:val="187"/>
          <w:jc w:val="center"/>
        </w:trPr>
        <w:tc>
          <w:tcPr>
            <w:tcW w:w="1750" w:type="dxa"/>
            <w:tcBorders>
              <w:top w:val="nil"/>
              <w:left w:val="single" w:sz="4" w:space="0" w:color="auto"/>
              <w:bottom w:val="single" w:sz="4" w:space="0" w:color="auto"/>
              <w:right w:val="single" w:sz="4" w:space="0" w:color="auto"/>
            </w:tcBorders>
            <w:vAlign w:val="center"/>
          </w:tcPr>
          <w:p w14:paraId="450A053B" w14:textId="77777777" w:rsidR="00C40C8C" w:rsidRDefault="00C40C8C" w:rsidP="00930827">
            <w:pPr>
              <w:pStyle w:val="TAC"/>
              <w:rPr>
                <w:rFonts w:eastAsia="ＭＳ 明朝"/>
              </w:rPr>
            </w:pPr>
          </w:p>
        </w:tc>
        <w:tc>
          <w:tcPr>
            <w:tcW w:w="1697" w:type="dxa"/>
            <w:tcBorders>
              <w:top w:val="nil"/>
              <w:left w:val="single" w:sz="4" w:space="0" w:color="auto"/>
              <w:bottom w:val="single" w:sz="4" w:space="0" w:color="auto"/>
              <w:right w:val="single" w:sz="4" w:space="0" w:color="auto"/>
            </w:tcBorders>
            <w:vAlign w:val="center"/>
          </w:tcPr>
          <w:p w14:paraId="2C7775C3" w14:textId="77777777" w:rsidR="00C40C8C" w:rsidRDefault="00C40C8C" w:rsidP="00930827">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7DED7EB2" w14:textId="77777777" w:rsidR="00C40C8C" w:rsidRDefault="00C40C8C" w:rsidP="00930827">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B227019" w14:textId="77777777" w:rsidR="00C40C8C" w:rsidRDefault="00C40C8C" w:rsidP="00930827">
            <w:pPr>
              <w:pStyle w:val="TAC"/>
              <w:rPr>
                <w:lang w:val="en-US" w:eastAsia="zh-CN" w:bidi="ar"/>
              </w:rPr>
            </w:pPr>
            <w:r>
              <w:rPr>
                <w:lang w:val="en-US" w:eastAsia="zh-CN" w:bidi="ar"/>
              </w:rPr>
              <w:t>CA_n258F</w:t>
            </w:r>
          </w:p>
        </w:tc>
        <w:tc>
          <w:tcPr>
            <w:tcW w:w="1580" w:type="dxa"/>
            <w:tcBorders>
              <w:top w:val="nil"/>
              <w:left w:val="single" w:sz="4" w:space="0" w:color="auto"/>
              <w:bottom w:val="single" w:sz="4" w:space="0" w:color="auto"/>
              <w:right w:val="single" w:sz="4" w:space="0" w:color="auto"/>
            </w:tcBorders>
            <w:vAlign w:val="center"/>
          </w:tcPr>
          <w:p w14:paraId="13332542" w14:textId="77777777" w:rsidR="00C40C8C" w:rsidRDefault="00C40C8C" w:rsidP="00930827">
            <w:pPr>
              <w:keepNext/>
              <w:keepLines/>
              <w:overflowPunct w:val="0"/>
              <w:autoSpaceDE w:val="0"/>
              <w:autoSpaceDN w:val="0"/>
              <w:adjustRightInd w:val="0"/>
              <w:spacing w:after="0"/>
              <w:jc w:val="center"/>
              <w:rPr>
                <w:rFonts w:eastAsia="游明朝"/>
                <w:szCs w:val="18"/>
              </w:rPr>
            </w:pPr>
          </w:p>
        </w:tc>
      </w:tr>
      <w:tr w:rsidR="00C40C8C" w14:paraId="7180755E" w14:textId="77777777" w:rsidTr="00930827">
        <w:trPr>
          <w:trHeight w:val="187"/>
          <w:jc w:val="center"/>
        </w:trPr>
        <w:tc>
          <w:tcPr>
            <w:tcW w:w="1750" w:type="dxa"/>
            <w:tcBorders>
              <w:top w:val="single" w:sz="4" w:space="0" w:color="auto"/>
              <w:left w:val="single" w:sz="4" w:space="0" w:color="auto"/>
              <w:bottom w:val="nil"/>
              <w:right w:val="single" w:sz="4" w:space="0" w:color="auto"/>
            </w:tcBorders>
            <w:vAlign w:val="center"/>
          </w:tcPr>
          <w:p w14:paraId="3F162637" w14:textId="77777777" w:rsidR="00C40C8C" w:rsidRDefault="00C40C8C" w:rsidP="00930827">
            <w:pPr>
              <w:pStyle w:val="TAC"/>
              <w:rPr>
                <w:rFonts w:eastAsia="ＭＳ 明朝"/>
              </w:rPr>
            </w:pPr>
            <w:r>
              <w:rPr>
                <w:rFonts w:cs="Arial"/>
                <w:color w:val="000000"/>
                <w:lang w:val="en-US" w:eastAsia="zh-CN" w:bidi="ar"/>
              </w:rPr>
              <w:t>CA_n79A-n258G</w:t>
            </w:r>
          </w:p>
        </w:tc>
        <w:tc>
          <w:tcPr>
            <w:tcW w:w="1697" w:type="dxa"/>
            <w:tcBorders>
              <w:top w:val="single" w:sz="4" w:space="0" w:color="auto"/>
              <w:left w:val="single" w:sz="4" w:space="0" w:color="auto"/>
              <w:bottom w:val="nil"/>
              <w:right w:val="single" w:sz="4" w:space="0" w:color="auto"/>
            </w:tcBorders>
            <w:vAlign w:val="center"/>
          </w:tcPr>
          <w:p w14:paraId="30FDA9F4" w14:textId="77777777" w:rsidR="00C40C8C" w:rsidRDefault="00C40C8C" w:rsidP="00930827">
            <w:pPr>
              <w:pStyle w:val="TAC"/>
              <w:rPr>
                <w:ins w:id="3" w:author="伏木 雅(SB 渉外本部)" w:date="2022-04-20T09:34:00Z"/>
                <w:rFonts w:cs="Arial"/>
                <w:color w:val="000000"/>
                <w:lang w:val="en-US" w:eastAsia="zh-CN" w:bidi="ar"/>
              </w:rPr>
            </w:pPr>
            <w:r>
              <w:rPr>
                <w:rFonts w:cs="Arial"/>
                <w:color w:val="000000"/>
                <w:lang w:val="en-US" w:eastAsia="zh-CN" w:bidi="ar"/>
              </w:rPr>
              <w:t>CA_n79A-n258A</w:t>
            </w:r>
          </w:p>
          <w:p w14:paraId="4FC4E7B1" w14:textId="2918EB03" w:rsidR="004F7D72" w:rsidRDefault="004F7D72" w:rsidP="00930827">
            <w:pPr>
              <w:pStyle w:val="TAC"/>
            </w:pPr>
            <w:ins w:id="4" w:author="伏木 雅(SB 渉外本部)" w:date="2022-04-20T09:34:00Z">
              <w:r>
                <w:rPr>
                  <w:rFonts w:cs="Arial"/>
                  <w:color w:val="000000"/>
                  <w:lang w:val="en-US" w:eastAsia="zh-CN" w:bidi="ar"/>
                </w:rPr>
                <w:t>CA_n79A-n258G</w:t>
              </w:r>
            </w:ins>
          </w:p>
        </w:tc>
        <w:tc>
          <w:tcPr>
            <w:tcW w:w="837" w:type="dxa"/>
            <w:tcBorders>
              <w:top w:val="single" w:sz="4" w:space="0" w:color="auto"/>
              <w:left w:val="single" w:sz="4" w:space="0" w:color="auto"/>
              <w:bottom w:val="single" w:sz="4" w:space="0" w:color="auto"/>
              <w:right w:val="single" w:sz="4" w:space="0" w:color="auto"/>
            </w:tcBorders>
            <w:vAlign w:val="center"/>
          </w:tcPr>
          <w:p w14:paraId="4FF957BA" w14:textId="77777777" w:rsidR="00C40C8C" w:rsidRDefault="00C40C8C" w:rsidP="00930827">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2BA76006" w14:textId="77777777" w:rsidR="00C40C8C" w:rsidRDefault="00C40C8C" w:rsidP="00930827">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4F1B9DC5" w14:textId="77777777" w:rsidR="00C40C8C" w:rsidRDefault="00C40C8C" w:rsidP="00930827">
            <w:pPr>
              <w:keepNext/>
              <w:keepLines/>
              <w:overflowPunct w:val="0"/>
              <w:autoSpaceDE w:val="0"/>
              <w:autoSpaceDN w:val="0"/>
              <w:adjustRightInd w:val="0"/>
              <w:spacing w:after="0"/>
              <w:jc w:val="center"/>
              <w:textAlignment w:val="center"/>
              <w:rPr>
                <w:rFonts w:eastAsia="游明朝"/>
                <w:szCs w:val="18"/>
              </w:rPr>
            </w:pPr>
            <w:r>
              <w:rPr>
                <w:rFonts w:ascii="Arial" w:hAnsi="Arial" w:cs="Arial"/>
                <w:color w:val="000000"/>
                <w:sz w:val="18"/>
                <w:szCs w:val="18"/>
                <w:lang w:val="en-US" w:eastAsia="zh-CN" w:bidi="ar"/>
              </w:rPr>
              <w:t>0</w:t>
            </w:r>
          </w:p>
        </w:tc>
      </w:tr>
      <w:tr w:rsidR="00C40C8C" w14:paraId="67E06C7D" w14:textId="77777777" w:rsidTr="00930827">
        <w:trPr>
          <w:trHeight w:val="187"/>
          <w:jc w:val="center"/>
        </w:trPr>
        <w:tc>
          <w:tcPr>
            <w:tcW w:w="1750" w:type="dxa"/>
            <w:tcBorders>
              <w:top w:val="nil"/>
              <w:left w:val="single" w:sz="4" w:space="0" w:color="auto"/>
              <w:bottom w:val="single" w:sz="4" w:space="0" w:color="auto"/>
              <w:right w:val="single" w:sz="4" w:space="0" w:color="auto"/>
            </w:tcBorders>
            <w:vAlign w:val="center"/>
          </w:tcPr>
          <w:p w14:paraId="68237914" w14:textId="77777777" w:rsidR="00C40C8C" w:rsidRDefault="00C40C8C" w:rsidP="00930827">
            <w:pPr>
              <w:pStyle w:val="TAC"/>
              <w:rPr>
                <w:rFonts w:eastAsia="ＭＳ 明朝"/>
              </w:rPr>
            </w:pPr>
          </w:p>
        </w:tc>
        <w:tc>
          <w:tcPr>
            <w:tcW w:w="1697" w:type="dxa"/>
            <w:tcBorders>
              <w:top w:val="nil"/>
              <w:left w:val="single" w:sz="4" w:space="0" w:color="auto"/>
              <w:bottom w:val="single" w:sz="4" w:space="0" w:color="auto"/>
              <w:right w:val="single" w:sz="4" w:space="0" w:color="auto"/>
            </w:tcBorders>
            <w:vAlign w:val="center"/>
          </w:tcPr>
          <w:p w14:paraId="33E8DDB1" w14:textId="77777777" w:rsidR="00C40C8C" w:rsidRDefault="00C40C8C" w:rsidP="00930827">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078D9896" w14:textId="77777777" w:rsidR="00C40C8C" w:rsidRDefault="00C40C8C" w:rsidP="00930827">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E235854" w14:textId="77777777" w:rsidR="00C40C8C" w:rsidRDefault="00C40C8C" w:rsidP="00930827">
            <w:pPr>
              <w:pStyle w:val="TAC"/>
              <w:rPr>
                <w:lang w:val="en-US" w:eastAsia="zh-CN" w:bidi="ar"/>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14:paraId="0D00844E" w14:textId="77777777" w:rsidR="00C40C8C" w:rsidRDefault="00C40C8C" w:rsidP="00930827">
            <w:pPr>
              <w:keepNext/>
              <w:keepLines/>
              <w:overflowPunct w:val="0"/>
              <w:autoSpaceDE w:val="0"/>
              <w:autoSpaceDN w:val="0"/>
              <w:adjustRightInd w:val="0"/>
              <w:spacing w:after="0"/>
              <w:jc w:val="center"/>
              <w:rPr>
                <w:rFonts w:eastAsia="游明朝"/>
                <w:szCs w:val="18"/>
              </w:rPr>
            </w:pPr>
          </w:p>
        </w:tc>
      </w:tr>
      <w:tr w:rsidR="00C40C8C" w14:paraId="2983C631" w14:textId="77777777" w:rsidTr="00930827">
        <w:trPr>
          <w:trHeight w:val="187"/>
          <w:jc w:val="center"/>
        </w:trPr>
        <w:tc>
          <w:tcPr>
            <w:tcW w:w="1750" w:type="dxa"/>
            <w:tcBorders>
              <w:top w:val="single" w:sz="4" w:space="0" w:color="auto"/>
              <w:left w:val="single" w:sz="4" w:space="0" w:color="auto"/>
              <w:bottom w:val="nil"/>
              <w:right w:val="single" w:sz="4" w:space="0" w:color="auto"/>
            </w:tcBorders>
            <w:vAlign w:val="center"/>
          </w:tcPr>
          <w:p w14:paraId="27AEF48B" w14:textId="77777777" w:rsidR="00C40C8C" w:rsidRDefault="00C40C8C" w:rsidP="00930827">
            <w:pPr>
              <w:pStyle w:val="TAC"/>
              <w:rPr>
                <w:rFonts w:eastAsia="ＭＳ 明朝"/>
              </w:rPr>
            </w:pPr>
            <w:r>
              <w:rPr>
                <w:rFonts w:cs="Arial"/>
                <w:color w:val="000000"/>
                <w:lang w:val="en-US" w:eastAsia="zh-CN" w:bidi="ar"/>
              </w:rPr>
              <w:t>CA_n79A-n258H</w:t>
            </w:r>
          </w:p>
        </w:tc>
        <w:tc>
          <w:tcPr>
            <w:tcW w:w="1697" w:type="dxa"/>
            <w:tcBorders>
              <w:top w:val="single" w:sz="4" w:space="0" w:color="auto"/>
              <w:left w:val="single" w:sz="4" w:space="0" w:color="auto"/>
              <w:bottom w:val="nil"/>
              <w:right w:val="single" w:sz="4" w:space="0" w:color="auto"/>
            </w:tcBorders>
            <w:vAlign w:val="center"/>
          </w:tcPr>
          <w:p w14:paraId="085A3BE1" w14:textId="77777777" w:rsidR="00C40C8C" w:rsidRDefault="00C40C8C" w:rsidP="00930827">
            <w:pPr>
              <w:pStyle w:val="TAC"/>
              <w:rPr>
                <w:ins w:id="5" w:author="伏木 雅(SB 渉外本部)" w:date="2022-04-20T09:34:00Z"/>
                <w:rFonts w:cs="Arial"/>
                <w:color w:val="000000"/>
                <w:lang w:val="en-US" w:eastAsia="zh-CN" w:bidi="ar"/>
              </w:rPr>
            </w:pPr>
            <w:r>
              <w:rPr>
                <w:rFonts w:cs="Arial"/>
                <w:color w:val="000000"/>
                <w:lang w:val="en-US" w:eastAsia="zh-CN" w:bidi="ar"/>
              </w:rPr>
              <w:t>CA_n79A-n258A</w:t>
            </w:r>
          </w:p>
          <w:p w14:paraId="59B4C9A0" w14:textId="77777777" w:rsidR="004F7D72" w:rsidRDefault="004F7D72" w:rsidP="00930827">
            <w:pPr>
              <w:pStyle w:val="TAC"/>
              <w:rPr>
                <w:ins w:id="6" w:author="伏木 雅(SB 渉外本部)" w:date="2022-04-20T09:34:00Z"/>
                <w:rFonts w:cs="Arial"/>
                <w:color w:val="000000"/>
                <w:lang w:val="en-US" w:eastAsia="zh-CN" w:bidi="ar"/>
              </w:rPr>
            </w:pPr>
            <w:ins w:id="7" w:author="伏木 雅(SB 渉外本部)" w:date="2022-04-20T09:34:00Z">
              <w:r>
                <w:rPr>
                  <w:rFonts w:cs="Arial"/>
                  <w:color w:val="000000"/>
                  <w:lang w:val="en-US" w:eastAsia="zh-CN" w:bidi="ar"/>
                </w:rPr>
                <w:t>CA_n79A-n258G</w:t>
              </w:r>
            </w:ins>
          </w:p>
          <w:p w14:paraId="7DE83902" w14:textId="343AEBB6" w:rsidR="004F7D72" w:rsidRDefault="004F7D72" w:rsidP="00930827">
            <w:pPr>
              <w:pStyle w:val="TAC"/>
            </w:pPr>
            <w:ins w:id="8" w:author="伏木 雅(SB 渉外本部)" w:date="2022-04-20T09:34:00Z">
              <w:r>
                <w:rPr>
                  <w:rFonts w:cs="Arial"/>
                  <w:color w:val="000000"/>
                  <w:lang w:val="en-US" w:eastAsia="zh-CN" w:bidi="ar"/>
                </w:rPr>
                <w:t>CA_n79A-n258H</w:t>
              </w:r>
            </w:ins>
          </w:p>
        </w:tc>
        <w:tc>
          <w:tcPr>
            <w:tcW w:w="837" w:type="dxa"/>
            <w:tcBorders>
              <w:top w:val="single" w:sz="4" w:space="0" w:color="auto"/>
              <w:left w:val="single" w:sz="4" w:space="0" w:color="auto"/>
              <w:bottom w:val="single" w:sz="4" w:space="0" w:color="auto"/>
              <w:right w:val="single" w:sz="4" w:space="0" w:color="auto"/>
            </w:tcBorders>
            <w:vAlign w:val="center"/>
          </w:tcPr>
          <w:p w14:paraId="50DFEAA0" w14:textId="77777777" w:rsidR="00C40C8C" w:rsidRDefault="00C40C8C" w:rsidP="00930827">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3938E15B" w14:textId="77777777" w:rsidR="00C40C8C" w:rsidRDefault="00C40C8C" w:rsidP="00930827">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562A22BE" w14:textId="77777777" w:rsidR="00C40C8C" w:rsidRDefault="00C40C8C" w:rsidP="00930827">
            <w:pPr>
              <w:keepNext/>
              <w:keepLines/>
              <w:overflowPunct w:val="0"/>
              <w:autoSpaceDE w:val="0"/>
              <w:autoSpaceDN w:val="0"/>
              <w:adjustRightInd w:val="0"/>
              <w:spacing w:after="0"/>
              <w:jc w:val="center"/>
              <w:textAlignment w:val="center"/>
              <w:rPr>
                <w:rFonts w:eastAsia="游明朝"/>
                <w:szCs w:val="18"/>
              </w:rPr>
            </w:pPr>
            <w:r>
              <w:rPr>
                <w:rFonts w:ascii="Arial" w:hAnsi="Arial" w:cs="Arial"/>
                <w:color w:val="000000"/>
                <w:sz w:val="18"/>
                <w:szCs w:val="18"/>
                <w:lang w:val="en-US" w:eastAsia="zh-CN" w:bidi="ar"/>
              </w:rPr>
              <w:t>0</w:t>
            </w:r>
          </w:p>
        </w:tc>
      </w:tr>
      <w:tr w:rsidR="00C40C8C" w14:paraId="22592E0A" w14:textId="77777777" w:rsidTr="00930827">
        <w:trPr>
          <w:trHeight w:val="187"/>
          <w:jc w:val="center"/>
        </w:trPr>
        <w:tc>
          <w:tcPr>
            <w:tcW w:w="1750" w:type="dxa"/>
            <w:tcBorders>
              <w:top w:val="nil"/>
              <w:left w:val="single" w:sz="4" w:space="0" w:color="auto"/>
              <w:bottom w:val="single" w:sz="4" w:space="0" w:color="auto"/>
              <w:right w:val="single" w:sz="4" w:space="0" w:color="auto"/>
            </w:tcBorders>
            <w:vAlign w:val="center"/>
          </w:tcPr>
          <w:p w14:paraId="3F57003F" w14:textId="77777777" w:rsidR="00C40C8C" w:rsidRDefault="00C40C8C" w:rsidP="00930827">
            <w:pPr>
              <w:pStyle w:val="TAC"/>
              <w:rPr>
                <w:rFonts w:eastAsia="ＭＳ 明朝"/>
              </w:rPr>
            </w:pPr>
          </w:p>
        </w:tc>
        <w:tc>
          <w:tcPr>
            <w:tcW w:w="1697" w:type="dxa"/>
            <w:tcBorders>
              <w:top w:val="nil"/>
              <w:left w:val="single" w:sz="4" w:space="0" w:color="auto"/>
              <w:bottom w:val="single" w:sz="4" w:space="0" w:color="auto"/>
              <w:right w:val="single" w:sz="4" w:space="0" w:color="auto"/>
            </w:tcBorders>
            <w:vAlign w:val="center"/>
          </w:tcPr>
          <w:p w14:paraId="07B13E71" w14:textId="77777777" w:rsidR="00C40C8C" w:rsidRDefault="00C40C8C" w:rsidP="00930827">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35B52874" w14:textId="77777777" w:rsidR="00C40C8C" w:rsidRDefault="00C40C8C" w:rsidP="00930827">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1DDB4D9" w14:textId="77777777" w:rsidR="00C40C8C" w:rsidRDefault="00C40C8C" w:rsidP="00930827">
            <w:pPr>
              <w:pStyle w:val="TAC"/>
              <w:rPr>
                <w:lang w:val="en-US" w:eastAsia="zh-CN" w:bidi="ar"/>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14:paraId="316F9FFB" w14:textId="77777777" w:rsidR="00C40C8C" w:rsidRDefault="00C40C8C" w:rsidP="00930827">
            <w:pPr>
              <w:keepNext/>
              <w:keepLines/>
              <w:overflowPunct w:val="0"/>
              <w:autoSpaceDE w:val="0"/>
              <w:autoSpaceDN w:val="0"/>
              <w:adjustRightInd w:val="0"/>
              <w:spacing w:after="0"/>
              <w:jc w:val="center"/>
              <w:rPr>
                <w:rFonts w:eastAsia="游明朝"/>
                <w:szCs w:val="18"/>
              </w:rPr>
            </w:pPr>
          </w:p>
        </w:tc>
      </w:tr>
      <w:tr w:rsidR="00C40C8C" w14:paraId="5876C1E5" w14:textId="77777777" w:rsidTr="00930827">
        <w:trPr>
          <w:trHeight w:val="187"/>
          <w:jc w:val="center"/>
        </w:trPr>
        <w:tc>
          <w:tcPr>
            <w:tcW w:w="1750" w:type="dxa"/>
            <w:tcBorders>
              <w:top w:val="single" w:sz="4" w:space="0" w:color="auto"/>
              <w:left w:val="single" w:sz="4" w:space="0" w:color="auto"/>
              <w:bottom w:val="nil"/>
              <w:right w:val="single" w:sz="4" w:space="0" w:color="auto"/>
            </w:tcBorders>
            <w:vAlign w:val="center"/>
          </w:tcPr>
          <w:p w14:paraId="5247F58C" w14:textId="77777777" w:rsidR="00C40C8C" w:rsidRDefault="00C40C8C" w:rsidP="00930827">
            <w:pPr>
              <w:pStyle w:val="TAC"/>
              <w:rPr>
                <w:rFonts w:eastAsia="ＭＳ 明朝"/>
              </w:rPr>
            </w:pPr>
            <w:r>
              <w:rPr>
                <w:rFonts w:cs="Arial"/>
                <w:color w:val="000000"/>
                <w:lang w:val="en-US" w:eastAsia="zh-CN" w:bidi="ar"/>
              </w:rPr>
              <w:t>CA_n79A-n258I</w:t>
            </w:r>
          </w:p>
        </w:tc>
        <w:tc>
          <w:tcPr>
            <w:tcW w:w="1697" w:type="dxa"/>
            <w:tcBorders>
              <w:top w:val="single" w:sz="4" w:space="0" w:color="auto"/>
              <w:left w:val="single" w:sz="4" w:space="0" w:color="auto"/>
              <w:bottom w:val="nil"/>
              <w:right w:val="single" w:sz="4" w:space="0" w:color="auto"/>
            </w:tcBorders>
            <w:vAlign w:val="center"/>
          </w:tcPr>
          <w:p w14:paraId="7BDAB8D1" w14:textId="77777777" w:rsidR="00C40C8C" w:rsidRDefault="00C40C8C" w:rsidP="00930827">
            <w:pPr>
              <w:pStyle w:val="TAC"/>
              <w:rPr>
                <w:ins w:id="9" w:author="伏木 雅(SB 渉外本部)" w:date="2022-04-20T09:34:00Z"/>
                <w:rFonts w:cs="Arial"/>
                <w:color w:val="000000"/>
                <w:lang w:val="en-US" w:eastAsia="zh-CN" w:bidi="ar"/>
              </w:rPr>
            </w:pPr>
            <w:r>
              <w:rPr>
                <w:rFonts w:cs="Arial"/>
                <w:color w:val="000000"/>
                <w:lang w:val="en-US" w:eastAsia="zh-CN" w:bidi="ar"/>
              </w:rPr>
              <w:t>CA_n79A-n258A</w:t>
            </w:r>
          </w:p>
          <w:p w14:paraId="10F126AF" w14:textId="77777777" w:rsidR="004F7D72" w:rsidRDefault="004F7D72" w:rsidP="004F7D72">
            <w:pPr>
              <w:pStyle w:val="TAC"/>
              <w:rPr>
                <w:ins w:id="10" w:author="伏木 雅(SB 渉外本部)" w:date="2022-04-20T09:34:00Z"/>
                <w:rFonts w:cs="Arial"/>
                <w:color w:val="000000"/>
                <w:lang w:val="en-US" w:eastAsia="zh-CN" w:bidi="ar"/>
              </w:rPr>
            </w:pPr>
            <w:ins w:id="11" w:author="伏木 雅(SB 渉外本部)" w:date="2022-04-20T09:34:00Z">
              <w:r>
                <w:rPr>
                  <w:rFonts w:cs="Arial"/>
                  <w:color w:val="000000"/>
                  <w:lang w:val="en-US" w:eastAsia="zh-CN" w:bidi="ar"/>
                </w:rPr>
                <w:t>CA_n79A-n258G</w:t>
              </w:r>
            </w:ins>
          </w:p>
          <w:p w14:paraId="2F8FD6CF" w14:textId="77777777" w:rsidR="004F7D72" w:rsidRDefault="004F7D72" w:rsidP="004F7D72">
            <w:pPr>
              <w:pStyle w:val="TAC"/>
              <w:rPr>
                <w:ins w:id="12" w:author="伏木 雅(SB 渉外本部)" w:date="2022-04-20T09:34:00Z"/>
                <w:rFonts w:cs="Arial"/>
                <w:color w:val="000000"/>
                <w:lang w:val="en-US" w:eastAsia="zh-CN" w:bidi="ar"/>
              </w:rPr>
            </w:pPr>
            <w:ins w:id="13" w:author="伏木 雅(SB 渉外本部)" w:date="2022-04-20T09:34:00Z">
              <w:r>
                <w:rPr>
                  <w:rFonts w:cs="Arial"/>
                  <w:color w:val="000000"/>
                  <w:lang w:val="en-US" w:eastAsia="zh-CN" w:bidi="ar"/>
                </w:rPr>
                <w:t>CA_n79A-n258H</w:t>
              </w:r>
            </w:ins>
          </w:p>
          <w:p w14:paraId="2DA3D361" w14:textId="68D973B8" w:rsidR="004F7D72" w:rsidRDefault="004F7D72" w:rsidP="004F7D72">
            <w:pPr>
              <w:pStyle w:val="TAC"/>
            </w:pPr>
            <w:ins w:id="14" w:author="伏木 雅(SB 渉外本部)" w:date="2022-04-20T09:34:00Z">
              <w:r>
                <w:rPr>
                  <w:rFonts w:cs="Arial"/>
                  <w:color w:val="000000"/>
                  <w:lang w:val="en-US" w:eastAsia="zh-CN" w:bidi="ar"/>
                </w:rPr>
                <w:t>CA_n79A-n258I</w:t>
              </w:r>
            </w:ins>
          </w:p>
        </w:tc>
        <w:tc>
          <w:tcPr>
            <w:tcW w:w="837" w:type="dxa"/>
            <w:tcBorders>
              <w:top w:val="single" w:sz="4" w:space="0" w:color="auto"/>
              <w:left w:val="single" w:sz="4" w:space="0" w:color="auto"/>
              <w:bottom w:val="single" w:sz="4" w:space="0" w:color="auto"/>
              <w:right w:val="single" w:sz="4" w:space="0" w:color="auto"/>
            </w:tcBorders>
            <w:vAlign w:val="center"/>
          </w:tcPr>
          <w:p w14:paraId="00F0E9B6" w14:textId="77777777" w:rsidR="00C40C8C" w:rsidRDefault="00C40C8C" w:rsidP="00930827">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3542AACF" w14:textId="77777777" w:rsidR="00C40C8C" w:rsidRDefault="00C40C8C" w:rsidP="00930827">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599F89CF" w14:textId="77777777" w:rsidR="00C40C8C" w:rsidRDefault="00C40C8C" w:rsidP="00930827">
            <w:pPr>
              <w:keepNext/>
              <w:keepLines/>
              <w:overflowPunct w:val="0"/>
              <w:autoSpaceDE w:val="0"/>
              <w:autoSpaceDN w:val="0"/>
              <w:adjustRightInd w:val="0"/>
              <w:spacing w:after="0"/>
              <w:jc w:val="center"/>
              <w:textAlignment w:val="center"/>
              <w:rPr>
                <w:rFonts w:eastAsia="游明朝"/>
                <w:szCs w:val="18"/>
              </w:rPr>
            </w:pPr>
            <w:r>
              <w:rPr>
                <w:rFonts w:ascii="Arial" w:hAnsi="Arial" w:cs="Arial"/>
                <w:color w:val="000000"/>
                <w:sz w:val="18"/>
                <w:szCs w:val="18"/>
                <w:lang w:val="en-US" w:eastAsia="zh-CN" w:bidi="ar"/>
              </w:rPr>
              <w:t>0</w:t>
            </w:r>
          </w:p>
        </w:tc>
      </w:tr>
      <w:tr w:rsidR="00C40C8C" w14:paraId="597D2952" w14:textId="77777777" w:rsidTr="00930827">
        <w:trPr>
          <w:trHeight w:val="187"/>
          <w:jc w:val="center"/>
        </w:trPr>
        <w:tc>
          <w:tcPr>
            <w:tcW w:w="1750" w:type="dxa"/>
            <w:tcBorders>
              <w:top w:val="nil"/>
              <w:left w:val="single" w:sz="4" w:space="0" w:color="auto"/>
              <w:bottom w:val="single" w:sz="4" w:space="0" w:color="auto"/>
              <w:right w:val="single" w:sz="4" w:space="0" w:color="auto"/>
            </w:tcBorders>
            <w:vAlign w:val="center"/>
          </w:tcPr>
          <w:p w14:paraId="5EF961BB" w14:textId="77777777" w:rsidR="00C40C8C" w:rsidRDefault="00C40C8C" w:rsidP="00930827">
            <w:pPr>
              <w:pStyle w:val="TAC"/>
              <w:rPr>
                <w:rFonts w:eastAsia="ＭＳ 明朝"/>
              </w:rPr>
            </w:pPr>
          </w:p>
        </w:tc>
        <w:tc>
          <w:tcPr>
            <w:tcW w:w="1697" w:type="dxa"/>
            <w:tcBorders>
              <w:top w:val="nil"/>
              <w:left w:val="single" w:sz="4" w:space="0" w:color="auto"/>
              <w:bottom w:val="single" w:sz="4" w:space="0" w:color="auto"/>
              <w:right w:val="single" w:sz="4" w:space="0" w:color="auto"/>
            </w:tcBorders>
            <w:vAlign w:val="center"/>
          </w:tcPr>
          <w:p w14:paraId="20272039" w14:textId="77777777" w:rsidR="00C40C8C" w:rsidRDefault="00C40C8C" w:rsidP="00930827">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180BE3A8" w14:textId="77777777" w:rsidR="00C40C8C" w:rsidRDefault="00C40C8C" w:rsidP="00930827">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B29594F" w14:textId="77777777" w:rsidR="00C40C8C" w:rsidRDefault="00C40C8C" w:rsidP="00930827">
            <w:pPr>
              <w:pStyle w:val="TAC"/>
              <w:rPr>
                <w:lang w:val="en-US" w:eastAsia="zh-CN" w:bidi="ar"/>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14:paraId="1C53E4CC" w14:textId="77777777" w:rsidR="00C40C8C" w:rsidRDefault="00C40C8C" w:rsidP="00930827">
            <w:pPr>
              <w:keepNext/>
              <w:keepLines/>
              <w:overflowPunct w:val="0"/>
              <w:autoSpaceDE w:val="0"/>
              <w:autoSpaceDN w:val="0"/>
              <w:adjustRightInd w:val="0"/>
              <w:spacing w:after="0"/>
              <w:jc w:val="center"/>
              <w:rPr>
                <w:rFonts w:eastAsia="游明朝"/>
                <w:szCs w:val="18"/>
              </w:rPr>
            </w:pPr>
          </w:p>
        </w:tc>
      </w:tr>
      <w:tr w:rsidR="00C40C8C" w14:paraId="3454DC1D" w14:textId="77777777" w:rsidTr="00930827">
        <w:trPr>
          <w:trHeight w:val="187"/>
          <w:jc w:val="center"/>
        </w:trPr>
        <w:tc>
          <w:tcPr>
            <w:tcW w:w="1750" w:type="dxa"/>
            <w:tcBorders>
              <w:top w:val="single" w:sz="4" w:space="0" w:color="auto"/>
              <w:left w:val="single" w:sz="4" w:space="0" w:color="auto"/>
              <w:bottom w:val="nil"/>
              <w:right w:val="single" w:sz="4" w:space="0" w:color="auto"/>
            </w:tcBorders>
            <w:vAlign w:val="center"/>
          </w:tcPr>
          <w:p w14:paraId="31A70602" w14:textId="77777777" w:rsidR="00C40C8C" w:rsidRDefault="00C40C8C" w:rsidP="00930827">
            <w:pPr>
              <w:pStyle w:val="TAC"/>
              <w:rPr>
                <w:rFonts w:eastAsia="ＭＳ 明朝"/>
              </w:rPr>
            </w:pPr>
            <w:r>
              <w:rPr>
                <w:rFonts w:cs="Arial"/>
                <w:color w:val="000000"/>
                <w:lang w:val="en-US" w:eastAsia="zh-CN" w:bidi="ar"/>
              </w:rPr>
              <w:t>CA_n79A-n258J</w:t>
            </w:r>
          </w:p>
        </w:tc>
        <w:tc>
          <w:tcPr>
            <w:tcW w:w="1697" w:type="dxa"/>
            <w:tcBorders>
              <w:top w:val="single" w:sz="4" w:space="0" w:color="auto"/>
              <w:left w:val="single" w:sz="4" w:space="0" w:color="auto"/>
              <w:bottom w:val="nil"/>
              <w:right w:val="single" w:sz="4" w:space="0" w:color="auto"/>
            </w:tcBorders>
            <w:vAlign w:val="center"/>
          </w:tcPr>
          <w:p w14:paraId="6F9E3EAF" w14:textId="77777777" w:rsidR="00C40C8C" w:rsidRDefault="00C40C8C" w:rsidP="00930827">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24D7B61D" w14:textId="77777777" w:rsidR="00C40C8C" w:rsidRDefault="00C40C8C" w:rsidP="00930827">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027237CD" w14:textId="77777777" w:rsidR="00C40C8C" w:rsidRDefault="00C40C8C" w:rsidP="00930827">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72D36EF7" w14:textId="77777777" w:rsidR="00C40C8C" w:rsidRDefault="00C40C8C" w:rsidP="00930827">
            <w:pPr>
              <w:keepNext/>
              <w:keepLines/>
              <w:overflowPunct w:val="0"/>
              <w:autoSpaceDE w:val="0"/>
              <w:autoSpaceDN w:val="0"/>
              <w:adjustRightInd w:val="0"/>
              <w:spacing w:after="0"/>
              <w:jc w:val="center"/>
              <w:textAlignment w:val="center"/>
              <w:rPr>
                <w:rFonts w:eastAsia="游明朝"/>
                <w:szCs w:val="18"/>
              </w:rPr>
            </w:pPr>
            <w:r>
              <w:rPr>
                <w:rFonts w:ascii="Arial" w:hAnsi="Arial" w:cs="Arial"/>
                <w:color w:val="000000"/>
                <w:sz w:val="18"/>
                <w:szCs w:val="18"/>
                <w:lang w:val="en-US" w:eastAsia="zh-CN" w:bidi="ar"/>
              </w:rPr>
              <w:t>0</w:t>
            </w:r>
          </w:p>
        </w:tc>
      </w:tr>
      <w:tr w:rsidR="00C40C8C" w14:paraId="18BC1F64" w14:textId="77777777" w:rsidTr="00930827">
        <w:trPr>
          <w:trHeight w:val="187"/>
          <w:jc w:val="center"/>
        </w:trPr>
        <w:tc>
          <w:tcPr>
            <w:tcW w:w="1750" w:type="dxa"/>
            <w:tcBorders>
              <w:top w:val="nil"/>
              <w:left w:val="single" w:sz="4" w:space="0" w:color="auto"/>
              <w:bottom w:val="single" w:sz="4" w:space="0" w:color="auto"/>
              <w:right w:val="single" w:sz="4" w:space="0" w:color="auto"/>
            </w:tcBorders>
            <w:vAlign w:val="center"/>
          </w:tcPr>
          <w:p w14:paraId="368D21F9" w14:textId="77777777" w:rsidR="00C40C8C" w:rsidRDefault="00C40C8C" w:rsidP="00930827">
            <w:pPr>
              <w:pStyle w:val="TAC"/>
              <w:rPr>
                <w:rFonts w:eastAsia="ＭＳ 明朝"/>
              </w:rPr>
            </w:pPr>
          </w:p>
        </w:tc>
        <w:tc>
          <w:tcPr>
            <w:tcW w:w="1697" w:type="dxa"/>
            <w:tcBorders>
              <w:top w:val="nil"/>
              <w:left w:val="single" w:sz="4" w:space="0" w:color="auto"/>
              <w:bottom w:val="single" w:sz="4" w:space="0" w:color="auto"/>
              <w:right w:val="single" w:sz="4" w:space="0" w:color="auto"/>
            </w:tcBorders>
            <w:vAlign w:val="center"/>
          </w:tcPr>
          <w:p w14:paraId="5F5D1456" w14:textId="77777777" w:rsidR="00C40C8C" w:rsidRDefault="00C40C8C" w:rsidP="00930827">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10E22101" w14:textId="77777777" w:rsidR="00C40C8C" w:rsidRDefault="00C40C8C" w:rsidP="00930827">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E18DD35" w14:textId="77777777" w:rsidR="00C40C8C" w:rsidRDefault="00C40C8C" w:rsidP="00930827">
            <w:pPr>
              <w:pStyle w:val="TAC"/>
              <w:rPr>
                <w:lang w:val="en-US" w:eastAsia="zh-CN" w:bidi="ar"/>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14:paraId="2AEB1CC9" w14:textId="77777777" w:rsidR="00C40C8C" w:rsidRDefault="00C40C8C" w:rsidP="00930827">
            <w:pPr>
              <w:keepNext/>
              <w:keepLines/>
              <w:overflowPunct w:val="0"/>
              <w:autoSpaceDE w:val="0"/>
              <w:autoSpaceDN w:val="0"/>
              <w:adjustRightInd w:val="0"/>
              <w:spacing w:after="0"/>
              <w:jc w:val="center"/>
              <w:rPr>
                <w:rFonts w:eastAsia="游明朝"/>
                <w:szCs w:val="18"/>
              </w:rPr>
            </w:pPr>
          </w:p>
        </w:tc>
      </w:tr>
      <w:tr w:rsidR="00C40C8C" w14:paraId="54F90EC0" w14:textId="77777777" w:rsidTr="00930827">
        <w:trPr>
          <w:trHeight w:val="187"/>
          <w:jc w:val="center"/>
        </w:trPr>
        <w:tc>
          <w:tcPr>
            <w:tcW w:w="1750" w:type="dxa"/>
            <w:tcBorders>
              <w:top w:val="single" w:sz="4" w:space="0" w:color="auto"/>
              <w:left w:val="single" w:sz="4" w:space="0" w:color="auto"/>
              <w:bottom w:val="nil"/>
              <w:right w:val="single" w:sz="4" w:space="0" w:color="auto"/>
            </w:tcBorders>
            <w:vAlign w:val="center"/>
          </w:tcPr>
          <w:p w14:paraId="040D070A" w14:textId="77777777" w:rsidR="00C40C8C" w:rsidRDefault="00C40C8C" w:rsidP="00930827">
            <w:pPr>
              <w:pStyle w:val="TAC"/>
              <w:rPr>
                <w:rFonts w:eastAsia="ＭＳ 明朝"/>
              </w:rPr>
            </w:pPr>
            <w:r>
              <w:rPr>
                <w:rFonts w:cs="Arial"/>
                <w:color w:val="000000"/>
                <w:lang w:val="en-US" w:eastAsia="zh-CN" w:bidi="ar"/>
              </w:rPr>
              <w:lastRenderedPageBreak/>
              <w:t>CA_n79A-n258K</w:t>
            </w:r>
          </w:p>
        </w:tc>
        <w:tc>
          <w:tcPr>
            <w:tcW w:w="1697" w:type="dxa"/>
            <w:tcBorders>
              <w:top w:val="single" w:sz="4" w:space="0" w:color="auto"/>
              <w:left w:val="single" w:sz="4" w:space="0" w:color="auto"/>
              <w:bottom w:val="nil"/>
              <w:right w:val="single" w:sz="4" w:space="0" w:color="auto"/>
            </w:tcBorders>
            <w:vAlign w:val="center"/>
          </w:tcPr>
          <w:p w14:paraId="02D3B798" w14:textId="77777777" w:rsidR="00C40C8C" w:rsidRDefault="00C40C8C" w:rsidP="00930827">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0F36F519" w14:textId="77777777" w:rsidR="00C40C8C" w:rsidRDefault="00C40C8C" w:rsidP="00930827">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4A65805F" w14:textId="77777777" w:rsidR="00C40C8C" w:rsidRDefault="00C40C8C" w:rsidP="00930827">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32FAA783" w14:textId="77777777" w:rsidR="00C40C8C" w:rsidRDefault="00C40C8C" w:rsidP="00930827">
            <w:pPr>
              <w:keepNext/>
              <w:keepLines/>
              <w:overflowPunct w:val="0"/>
              <w:autoSpaceDE w:val="0"/>
              <w:autoSpaceDN w:val="0"/>
              <w:adjustRightInd w:val="0"/>
              <w:spacing w:after="0"/>
              <w:jc w:val="center"/>
              <w:textAlignment w:val="center"/>
              <w:rPr>
                <w:rFonts w:eastAsia="游明朝"/>
                <w:szCs w:val="18"/>
              </w:rPr>
            </w:pPr>
            <w:r>
              <w:rPr>
                <w:rFonts w:ascii="Arial" w:hAnsi="Arial" w:cs="Arial"/>
                <w:color w:val="000000"/>
                <w:sz w:val="18"/>
                <w:szCs w:val="18"/>
                <w:lang w:val="en-US" w:eastAsia="zh-CN" w:bidi="ar"/>
              </w:rPr>
              <w:t>0</w:t>
            </w:r>
          </w:p>
        </w:tc>
      </w:tr>
      <w:tr w:rsidR="00C40C8C" w14:paraId="1C364862" w14:textId="77777777" w:rsidTr="00930827">
        <w:trPr>
          <w:trHeight w:val="187"/>
          <w:jc w:val="center"/>
        </w:trPr>
        <w:tc>
          <w:tcPr>
            <w:tcW w:w="1750" w:type="dxa"/>
            <w:tcBorders>
              <w:top w:val="nil"/>
              <w:left w:val="single" w:sz="4" w:space="0" w:color="auto"/>
              <w:bottom w:val="single" w:sz="4" w:space="0" w:color="auto"/>
              <w:right w:val="single" w:sz="4" w:space="0" w:color="auto"/>
            </w:tcBorders>
            <w:vAlign w:val="center"/>
          </w:tcPr>
          <w:p w14:paraId="71B7C47F" w14:textId="77777777" w:rsidR="00C40C8C" w:rsidRDefault="00C40C8C" w:rsidP="00930827">
            <w:pPr>
              <w:pStyle w:val="TAC"/>
              <w:rPr>
                <w:rFonts w:eastAsia="ＭＳ 明朝"/>
              </w:rPr>
            </w:pPr>
          </w:p>
        </w:tc>
        <w:tc>
          <w:tcPr>
            <w:tcW w:w="1697" w:type="dxa"/>
            <w:tcBorders>
              <w:top w:val="nil"/>
              <w:left w:val="single" w:sz="4" w:space="0" w:color="auto"/>
              <w:bottom w:val="single" w:sz="4" w:space="0" w:color="auto"/>
              <w:right w:val="single" w:sz="4" w:space="0" w:color="auto"/>
            </w:tcBorders>
            <w:vAlign w:val="center"/>
          </w:tcPr>
          <w:p w14:paraId="31FA39CB" w14:textId="77777777" w:rsidR="00C40C8C" w:rsidRDefault="00C40C8C" w:rsidP="00930827">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6787EBBF" w14:textId="77777777" w:rsidR="00C40C8C" w:rsidRDefault="00C40C8C" w:rsidP="00930827">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46BF7C5" w14:textId="77777777" w:rsidR="00C40C8C" w:rsidRDefault="00C40C8C" w:rsidP="00930827">
            <w:pPr>
              <w:pStyle w:val="TAC"/>
              <w:rPr>
                <w:lang w:val="en-US" w:eastAsia="zh-CN" w:bidi="ar"/>
              </w:rPr>
            </w:pPr>
            <w:r>
              <w:rPr>
                <w:lang w:val="en-US" w:eastAsia="zh-CN" w:bidi="ar"/>
              </w:rPr>
              <w:t>CA_n258K</w:t>
            </w:r>
          </w:p>
        </w:tc>
        <w:tc>
          <w:tcPr>
            <w:tcW w:w="1580" w:type="dxa"/>
            <w:tcBorders>
              <w:top w:val="nil"/>
              <w:left w:val="single" w:sz="4" w:space="0" w:color="auto"/>
              <w:bottom w:val="single" w:sz="4" w:space="0" w:color="auto"/>
              <w:right w:val="single" w:sz="4" w:space="0" w:color="auto"/>
            </w:tcBorders>
            <w:vAlign w:val="center"/>
          </w:tcPr>
          <w:p w14:paraId="1D0D244C" w14:textId="77777777" w:rsidR="00C40C8C" w:rsidRDefault="00C40C8C" w:rsidP="00930827">
            <w:pPr>
              <w:keepNext/>
              <w:keepLines/>
              <w:overflowPunct w:val="0"/>
              <w:autoSpaceDE w:val="0"/>
              <w:autoSpaceDN w:val="0"/>
              <w:adjustRightInd w:val="0"/>
              <w:spacing w:after="0"/>
              <w:jc w:val="center"/>
              <w:rPr>
                <w:rFonts w:eastAsia="游明朝"/>
                <w:szCs w:val="18"/>
              </w:rPr>
            </w:pPr>
          </w:p>
        </w:tc>
      </w:tr>
      <w:tr w:rsidR="00C40C8C" w14:paraId="458503AD" w14:textId="77777777" w:rsidTr="00930827">
        <w:trPr>
          <w:trHeight w:val="187"/>
          <w:jc w:val="center"/>
        </w:trPr>
        <w:tc>
          <w:tcPr>
            <w:tcW w:w="1750" w:type="dxa"/>
            <w:tcBorders>
              <w:top w:val="single" w:sz="4" w:space="0" w:color="auto"/>
              <w:left w:val="single" w:sz="4" w:space="0" w:color="auto"/>
              <w:bottom w:val="nil"/>
              <w:right w:val="single" w:sz="4" w:space="0" w:color="auto"/>
            </w:tcBorders>
            <w:vAlign w:val="center"/>
          </w:tcPr>
          <w:p w14:paraId="6983AA18" w14:textId="77777777" w:rsidR="00C40C8C" w:rsidRDefault="00C40C8C" w:rsidP="00930827">
            <w:pPr>
              <w:pStyle w:val="TAC"/>
              <w:rPr>
                <w:rFonts w:eastAsia="ＭＳ 明朝"/>
              </w:rPr>
            </w:pPr>
            <w:r>
              <w:rPr>
                <w:rFonts w:cs="Arial"/>
                <w:color w:val="000000"/>
                <w:lang w:val="en-US" w:eastAsia="zh-CN" w:bidi="ar"/>
              </w:rPr>
              <w:t>CA_n79A-n258L</w:t>
            </w:r>
          </w:p>
        </w:tc>
        <w:tc>
          <w:tcPr>
            <w:tcW w:w="1697" w:type="dxa"/>
            <w:tcBorders>
              <w:top w:val="single" w:sz="4" w:space="0" w:color="auto"/>
              <w:left w:val="single" w:sz="4" w:space="0" w:color="auto"/>
              <w:bottom w:val="nil"/>
              <w:right w:val="single" w:sz="4" w:space="0" w:color="auto"/>
            </w:tcBorders>
            <w:vAlign w:val="center"/>
          </w:tcPr>
          <w:p w14:paraId="7B215A65" w14:textId="77777777" w:rsidR="00C40C8C" w:rsidRDefault="00C40C8C" w:rsidP="00930827">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4995C250" w14:textId="77777777" w:rsidR="00C40C8C" w:rsidRDefault="00C40C8C" w:rsidP="00930827">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114C4704" w14:textId="77777777" w:rsidR="00C40C8C" w:rsidRDefault="00C40C8C" w:rsidP="00930827">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364D10A9" w14:textId="77777777" w:rsidR="00C40C8C" w:rsidRDefault="00C40C8C" w:rsidP="00930827">
            <w:pPr>
              <w:keepNext/>
              <w:keepLines/>
              <w:overflowPunct w:val="0"/>
              <w:autoSpaceDE w:val="0"/>
              <w:autoSpaceDN w:val="0"/>
              <w:adjustRightInd w:val="0"/>
              <w:spacing w:after="0"/>
              <w:jc w:val="center"/>
              <w:textAlignment w:val="center"/>
              <w:rPr>
                <w:rFonts w:eastAsia="游明朝"/>
                <w:szCs w:val="18"/>
              </w:rPr>
            </w:pPr>
            <w:r>
              <w:rPr>
                <w:rFonts w:ascii="Arial" w:hAnsi="Arial" w:cs="Arial"/>
                <w:color w:val="000000"/>
                <w:sz w:val="18"/>
                <w:szCs w:val="18"/>
                <w:lang w:val="en-US" w:eastAsia="zh-CN" w:bidi="ar"/>
              </w:rPr>
              <w:t>0</w:t>
            </w:r>
          </w:p>
        </w:tc>
      </w:tr>
      <w:tr w:rsidR="00C40C8C" w14:paraId="3CB51064" w14:textId="77777777" w:rsidTr="00930827">
        <w:trPr>
          <w:trHeight w:val="187"/>
          <w:jc w:val="center"/>
        </w:trPr>
        <w:tc>
          <w:tcPr>
            <w:tcW w:w="1750" w:type="dxa"/>
            <w:tcBorders>
              <w:top w:val="nil"/>
              <w:left w:val="single" w:sz="4" w:space="0" w:color="auto"/>
              <w:bottom w:val="single" w:sz="4" w:space="0" w:color="auto"/>
              <w:right w:val="single" w:sz="4" w:space="0" w:color="auto"/>
            </w:tcBorders>
            <w:vAlign w:val="center"/>
          </w:tcPr>
          <w:p w14:paraId="1AEAED59" w14:textId="77777777" w:rsidR="00C40C8C" w:rsidRDefault="00C40C8C" w:rsidP="00930827">
            <w:pPr>
              <w:pStyle w:val="TAC"/>
              <w:rPr>
                <w:rFonts w:eastAsia="ＭＳ 明朝"/>
              </w:rPr>
            </w:pPr>
          </w:p>
        </w:tc>
        <w:tc>
          <w:tcPr>
            <w:tcW w:w="1697" w:type="dxa"/>
            <w:tcBorders>
              <w:top w:val="nil"/>
              <w:left w:val="single" w:sz="4" w:space="0" w:color="auto"/>
              <w:bottom w:val="single" w:sz="4" w:space="0" w:color="auto"/>
              <w:right w:val="single" w:sz="4" w:space="0" w:color="auto"/>
            </w:tcBorders>
            <w:vAlign w:val="center"/>
          </w:tcPr>
          <w:p w14:paraId="41A03F95" w14:textId="77777777" w:rsidR="00C40C8C" w:rsidRDefault="00C40C8C" w:rsidP="00930827">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3BB3FF36" w14:textId="77777777" w:rsidR="00C40C8C" w:rsidRDefault="00C40C8C" w:rsidP="00930827">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3528A6B" w14:textId="77777777" w:rsidR="00C40C8C" w:rsidRDefault="00C40C8C" w:rsidP="00930827">
            <w:pPr>
              <w:pStyle w:val="TAC"/>
              <w:rPr>
                <w:lang w:val="en-US" w:eastAsia="zh-CN" w:bidi="ar"/>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14:paraId="1094EF82" w14:textId="77777777" w:rsidR="00C40C8C" w:rsidRDefault="00C40C8C" w:rsidP="00930827">
            <w:pPr>
              <w:keepNext/>
              <w:keepLines/>
              <w:overflowPunct w:val="0"/>
              <w:autoSpaceDE w:val="0"/>
              <w:autoSpaceDN w:val="0"/>
              <w:adjustRightInd w:val="0"/>
              <w:spacing w:after="0"/>
              <w:jc w:val="center"/>
              <w:rPr>
                <w:rFonts w:eastAsia="游明朝"/>
                <w:szCs w:val="18"/>
              </w:rPr>
            </w:pPr>
          </w:p>
        </w:tc>
      </w:tr>
    </w:tbl>
    <w:p w14:paraId="0942A5B9" w14:textId="77777777" w:rsidR="00C40C8C" w:rsidRDefault="00C40C8C" w:rsidP="00C40C8C">
      <w:pPr>
        <w:pStyle w:val="TAN"/>
      </w:pPr>
    </w:p>
    <w:p w14:paraId="5CDC5211" w14:textId="77777777" w:rsidR="00C40C8C" w:rsidRDefault="00C40C8C" w:rsidP="00C40C8C">
      <w:pPr>
        <w:pStyle w:val="FL"/>
        <w:jc w:val="left"/>
        <w:rPr>
          <w:b w:val="0"/>
          <w:bCs/>
          <w:lang w:val="en-US" w:eastAsia="zh-CN"/>
        </w:rPr>
      </w:pPr>
      <w:r>
        <w:rPr>
          <w:rFonts w:hint="eastAsia"/>
          <w:b w:val="0"/>
          <w:bCs/>
          <w:lang w:val="en-US" w:eastAsia="zh-CN"/>
        </w:rPr>
        <w:t>The following notes are applied to the above tables:</w:t>
      </w:r>
    </w:p>
    <w:p w14:paraId="0B45484C" w14:textId="77777777" w:rsidR="00C40C8C" w:rsidRDefault="00C40C8C" w:rsidP="00C40C8C">
      <w:pPr>
        <w:pStyle w:val="TAN"/>
      </w:pPr>
      <w:r>
        <w:t xml:space="preserve">NOTE </w:t>
      </w:r>
      <w:r>
        <w:rPr>
          <w:lang w:eastAsia="zh-CN"/>
        </w:rPr>
        <w:t>1</w:t>
      </w:r>
      <w:r>
        <w:t>:</w:t>
      </w:r>
      <w:r>
        <w:tab/>
        <w:t>This UE channel bandwidth is optional in this release of the specification. (From Table 5.3.5-1 of 38.101-1)</w:t>
      </w:r>
    </w:p>
    <w:p w14:paraId="7BF33138" w14:textId="77777777" w:rsidR="00C40C8C" w:rsidRDefault="00C40C8C" w:rsidP="00C40C8C">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3BB43897" w14:textId="77777777" w:rsidR="00C40C8C" w:rsidRDefault="00C40C8C" w:rsidP="00C40C8C">
      <w:pPr>
        <w:pStyle w:val="TAN"/>
      </w:pPr>
      <w:r>
        <w:t>NOTE 3:</w:t>
      </w:r>
      <w:r>
        <w:rPr>
          <w:rFonts w:eastAsia="游明朝"/>
        </w:rPr>
        <w:t xml:space="preserve"> </w:t>
      </w:r>
      <w:r>
        <w:rPr>
          <w:rFonts w:eastAsia="游明朝"/>
        </w:rPr>
        <w:tab/>
        <w:t xml:space="preserve">The SCS of each </w:t>
      </w:r>
      <w:r>
        <w:t>channel bandwidth for NR FR1 and NR FR2 band refers to Table 5.3.5-1 of TS 38.101-1 and TS 38.101-2 respectively.</w:t>
      </w:r>
    </w:p>
    <w:p w14:paraId="0BEBCD74" w14:textId="77777777" w:rsidR="00C40C8C" w:rsidRDefault="00C40C8C" w:rsidP="00C40C8C">
      <w:pPr>
        <w:pStyle w:val="TAN"/>
        <w:rPr>
          <w:rFonts w:cs="Arial"/>
          <w:szCs w:val="18"/>
        </w:rPr>
      </w:pPr>
      <w:r>
        <w:rPr>
          <w:rFonts w:cs="Arial"/>
          <w:szCs w:val="18"/>
        </w:rPr>
        <w:t>NOTE 4:</w:t>
      </w:r>
      <w:r>
        <w:rPr>
          <w:rFonts w:eastAsia="游明朝"/>
          <w:szCs w:val="18"/>
        </w:rPr>
        <w:tab/>
      </w:r>
      <w:r>
        <w:rPr>
          <w:szCs w:val="18"/>
          <w:lang w:eastAsia="zh-CN"/>
        </w:rPr>
        <w:t xml:space="preserve">This UE channel bandwidth is optional in this release of the specification. </w:t>
      </w:r>
    </w:p>
    <w:p w14:paraId="70359163" w14:textId="77777777" w:rsidR="00C40C8C" w:rsidRDefault="00C40C8C" w:rsidP="00C40C8C">
      <w:pPr>
        <w:pStyle w:val="TAN"/>
      </w:pPr>
      <w:r>
        <w:rPr>
          <w:rFonts w:eastAsia="游明朝"/>
          <w:szCs w:val="18"/>
        </w:rPr>
        <w:t>NOTE 5:</w:t>
      </w:r>
      <w:r>
        <w:rPr>
          <w:rFonts w:eastAsia="游明朝"/>
          <w:szCs w:val="18"/>
        </w:rPr>
        <w:tab/>
        <w:t xml:space="preserve">For this bandwidth, the minimum requirements are restricted to operation when carrier is configured as a </w:t>
      </w:r>
      <w:proofErr w:type="spellStart"/>
      <w:r>
        <w:rPr>
          <w:rFonts w:eastAsia="游明朝"/>
          <w:szCs w:val="18"/>
        </w:rPr>
        <w:t>SCell</w:t>
      </w:r>
      <w:proofErr w:type="spellEnd"/>
      <w:r>
        <w:rPr>
          <w:rFonts w:eastAsia="游明朝"/>
          <w:szCs w:val="18"/>
        </w:rPr>
        <w:t xml:space="preserve"> part of DC or CA configuration (In Table 5.3.5-1 in 38.101-1).</w:t>
      </w:r>
    </w:p>
    <w:p w14:paraId="103664F1" w14:textId="4082A350" w:rsidR="006D7C4B" w:rsidRPr="00C40C8C" w:rsidRDefault="006D7C4B" w:rsidP="006D7C4B">
      <w:pPr>
        <w:rPr>
          <w:noProof/>
        </w:rPr>
      </w:pPr>
    </w:p>
    <w:p w14:paraId="6EC012EB" w14:textId="77777777" w:rsidR="00A1758E" w:rsidRPr="00A1758E" w:rsidRDefault="00A1758E" w:rsidP="006D7C4B">
      <w:pPr>
        <w:rPr>
          <w:noProof/>
        </w:rPr>
      </w:pPr>
    </w:p>
    <w:p w14:paraId="11CB3570" w14:textId="77777777" w:rsidR="006D7C4B" w:rsidRDefault="006D7C4B" w:rsidP="006D7C4B">
      <w:pPr>
        <w:rPr>
          <w:b/>
          <w:noProof/>
          <w:color w:val="0432FF"/>
          <w:sz w:val="32"/>
          <w:szCs w:val="32"/>
        </w:rPr>
      </w:pPr>
      <w:r>
        <w:rPr>
          <w:b/>
          <w:noProof/>
          <w:color w:val="0432FF"/>
          <w:sz w:val="32"/>
          <w:szCs w:val="32"/>
        </w:rPr>
        <w:t>[Unaffected parts omitted]</w:t>
      </w:r>
    </w:p>
    <w:p w14:paraId="0EFE41CF" w14:textId="77777777" w:rsidR="006D7C4B" w:rsidRPr="006D7C4B" w:rsidRDefault="006D7C4B">
      <w:pPr>
        <w:rPr>
          <w:noProof/>
        </w:rPr>
      </w:pPr>
    </w:p>
    <w:sectPr w:rsidR="006D7C4B" w:rsidRPr="006D7C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A5CD3" w14:textId="77777777" w:rsidR="00640F29" w:rsidRDefault="00640F29">
      <w:r>
        <w:separator/>
      </w:r>
    </w:p>
  </w:endnote>
  <w:endnote w:type="continuationSeparator" w:id="0">
    <w:p w14:paraId="3C75ED1F" w14:textId="77777777" w:rsidR="00640F29" w:rsidRDefault="00640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3" w:usb1="00000000" w:usb2="00000000" w:usb3="00000000" w:csb0="00000001"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4D218" w14:textId="77777777" w:rsidR="00640F29" w:rsidRDefault="00640F29">
      <w:r>
        <w:separator/>
      </w:r>
    </w:p>
  </w:footnote>
  <w:footnote w:type="continuationSeparator" w:id="0">
    <w:p w14:paraId="78903ACE" w14:textId="77777777" w:rsidR="00640F29" w:rsidRDefault="00640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6"/>
  </w:num>
  <w:num w:numId="30">
    <w:abstractNumId w:val="25"/>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0"/>
  </w:num>
  <w:num w:numId="38">
    <w:abstractNumId w:val="26"/>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伏木 雅(SB 渉外本部)">
    <w15:presenceInfo w15:providerId="AD" w15:userId="S::masashi.fushiki@g.softbank.co.jp::5b231f5d-1463-413a-a717-5a1f66051f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3287"/>
    <w:rsid w:val="000B7FED"/>
    <w:rsid w:val="000C038A"/>
    <w:rsid w:val="000C6598"/>
    <w:rsid w:val="000D44B3"/>
    <w:rsid w:val="000F10A3"/>
    <w:rsid w:val="000F18A3"/>
    <w:rsid w:val="00145D43"/>
    <w:rsid w:val="00192C46"/>
    <w:rsid w:val="001A08B3"/>
    <w:rsid w:val="001A7B60"/>
    <w:rsid w:val="001B52F0"/>
    <w:rsid w:val="001B7A65"/>
    <w:rsid w:val="001E41F3"/>
    <w:rsid w:val="0026004D"/>
    <w:rsid w:val="002640DD"/>
    <w:rsid w:val="00275D12"/>
    <w:rsid w:val="00284FEB"/>
    <w:rsid w:val="002860C4"/>
    <w:rsid w:val="00292762"/>
    <w:rsid w:val="002B5741"/>
    <w:rsid w:val="002E472E"/>
    <w:rsid w:val="00305409"/>
    <w:rsid w:val="0036084C"/>
    <w:rsid w:val="003609EF"/>
    <w:rsid w:val="0036231A"/>
    <w:rsid w:val="00374DD4"/>
    <w:rsid w:val="003E1A36"/>
    <w:rsid w:val="003E3769"/>
    <w:rsid w:val="003F49A4"/>
    <w:rsid w:val="00410371"/>
    <w:rsid w:val="004242F1"/>
    <w:rsid w:val="004B75B7"/>
    <w:rsid w:val="004F7D72"/>
    <w:rsid w:val="005141D9"/>
    <w:rsid w:val="0051580D"/>
    <w:rsid w:val="00547111"/>
    <w:rsid w:val="00592D74"/>
    <w:rsid w:val="005E2C44"/>
    <w:rsid w:val="00621188"/>
    <w:rsid w:val="00625598"/>
    <w:rsid w:val="006257ED"/>
    <w:rsid w:val="00640F29"/>
    <w:rsid w:val="00653DE4"/>
    <w:rsid w:val="00665C47"/>
    <w:rsid w:val="00695808"/>
    <w:rsid w:val="006B46FB"/>
    <w:rsid w:val="006D7C4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1758E"/>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0C8C"/>
    <w:rsid w:val="00C66BA2"/>
    <w:rsid w:val="00C870F6"/>
    <w:rsid w:val="00C95985"/>
    <w:rsid w:val="00CC5026"/>
    <w:rsid w:val="00CC68D0"/>
    <w:rsid w:val="00CF7CB7"/>
    <w:rsid w:val="00D03F9A"/>
    <w:rsid w:val="00D06D51"/>
    <w:rsid w:val="00D24991"/>
    <w:rsid w:val="00D50255"/>
    <w:rsid w:val="00D66520"/>
    <w:rsid w:val="00D84AE9"/>
    <w:rsid w:val="00DE0204"/>
    <w:rsid w:val="00DE34CF"/>
    <w:rsid w:val="00E13F3D"/>
    <w:rsid w:val="00E34898"/>
    <w:rsid w:val="00E41BAD"/>
    <w:rsid w:val="00EB09B7"/>
    <w:rsid w:val="00EE7D7C"/>
    <w:rsid w:val="00F25D98"/>
    <w:rsid w:val="00F300FB"/>
    <w:rsid w:val="00F5035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A1758E"/>
    <w:rPr>
      <w:color w:val="808080"/>
      <w:shd w:val="clear" w:color="auto" w:fill="E6E6E6"/>
    </w:rPr>
  </w:style>
  <w:style w:type="paragraph" w:customStyle="1" w:styleId="TAJ">
    <w:name w:val="TAJ"/>
    <w:basedOn w:val="a1"/>
    <w:qFormat/>
    <w:rsid w:val="00A1758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A1758E"/>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A1758E"/>
    <w:rPr>
      <w:rFonts w:ascii="Arial" w:hAnsi="Arial"/>
      <w:sz w:val="18"/>
      <w:lang w:val="en-GB" w:eastAsia="en-US"/>
    </w:rPr>
  </w:style>
  <w:style w:type="character" w:customStyle="1" w:styleId="THChar">
    <w:name w:val="TH Char"/>
    <w:link w:val="TH"/>
    <w:qFormat/>
    <w:rsid w:val="00A1758E"/>
    <w:rPr>
      <w:rFonts w:ascii="Arial" w:hAnsi="Arial"/>
      <w:b/>
      <w:lang w:val="en-GB" w:eastAsia="en-US"/>
    </w:rPr>
  </w:style>
  <w:style w:type="character" w:customStyle="1" w:styleId="TAHCar">
    <w:name w:val="TAH Car"/>
    <w:link w:val="TAH"/>
    <w:qFormat/>
    <w:rsid w:val="00A1758E"/>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A1758E"/>
    <w:rPr>
      <w:rFonts w:ascii="Arial" w:hAnsi="Arial"/>
      <w:sz w:val="28"/>
      <w:lang w:val="en-GB" w:eastAsia="en-US"/>
    </w:rPr>
  </w:style>
  <w:style w:type="character" w:customStyle="1" w:styleId="NOChar">
    <w:name w:val="NO Char"/>
    <w:link w:val="NO"/>
    <w:qFormat/>
    <w:rsid w:val="00A1758E"/>
    <w:rPr>
      <w:rFonts w:ascii="Times New Roman" w:hAnsi="Times New Roman"/>
      <w:lang w:val="en-GB" w:eastAsia="en-US"/>
    </w:rPr>
  </w:style>
  <w:style w:type="character" w:customStyle="1" w:styleId="TANChar">
    <w:name w:val="TAN Char"/>
    <w:link w:val="TAN"/>
    <w:qFormat/>
    <w:rsid w:val="00A1758E"/>
    <w:rPr>
      <w:rFonts w:ascii="Arial" w:hAnsi="Arial"/>
      <w:sz w:val="18"/>
      <w:lang w:val="en-GB" w:eastAsia="en-US"/>
    </w:rPr>
  </w:style>
  <w:style w:type="character" w:customStyle="1" w:styleId="B1Char">
    <w:name w:val="B1 Char"/>
    <w:link w:val="B10"/>
    <w:qFormat/>
    <w:locked/>
    <w:rsid w:val="00A1758E"/>
    <w:rPr>
      <w:rFonts w:ascii="Times New Roman" w:hAnsi="Times New Roman"/>
      <w:lang w:val="en-GB" w:eastAsia="en-US"/>
    </w:rPr>
  </w:style>
  <w:style w:type="character" w:customStyle="1" w:styleId="B2Char">
    <w:name w:val="B2 Char"/>
    <w:link w:val="B20"/>
    <w:qFormat/>
    <w:locked/>
    <w:rsid w:val="00A1758E"/>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A1758E"/>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A1758E"/>
    <w:rPr>
      <w:rFonts w:ascii="Arial" w:hAnsi="Arial"/>
      <w:sz w:val="22"/>
      <w:lang w:val="en-GB" w:eastAsia="en-US"/>
    </w:rPr>
  </w:style>
  <w:style w:type="character" w:customStyle="1" w:styleId="TALCar">
    <w:name w:val="TAL Car"/>
    <w:link w:val="TAL"/>
    <w:qFormat/>
    <w:rsid w:val="00A1758E"/>
    <w:rPr>
      <w:rFonts w:ascii="Arial" w:hAnsi="Arial"/>
      <w:sz w:val="18"/>
      <w:lang w:val="en-GB" w:eastAsia="en-US"/>
    </w:rPr>
  </w:style>
  <w:style w:type="paragraph" w:customStyle="1" w:styleId="afc">
    <w:name w:val="样式 页眉"/>
    <w:basedOn w:val="a6"/>
    <w:link w:val="Char"/>
    <w:qFormat/>
    <w:rsid w:val="00A1758E"/>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A1758E"/>
    <w:rPr>
      <w:rFonts w:ascii="Tahoma" w:hAnsi="Tahoma" w:cs="Tahoma"/>
      <w:sz w:val="16"/>
      <w:szCs w:val="16"/>
      <w:lang w:val="en-GB" w:eastAsia="en-US"/>
    </w:rPr>
  </w:style>
  <w:style w:type="character" w:customStyle="1" w:styleId="af4">
    <w:name w:val="コメント文字列 (文字)"/>
    <w:link w:val="af3"/>
    <w:uiPriority w:val="99"/>
    <w:qFormat/>
    <w:rsid w:val="00A1758E"/>
    <w:rPr>
      <w:rFonts w:ascii="Times New Roman" w:hAnsi="Times New Roman"/>
      <w:lang w:val="en-GB" w:eastAsia="en-US"/>
    </w:rPr>
  </w:style>
  <w:style w:type="character" w:customStyle="1" w:styleId="TFChar">
    <w:name w:val="TF Char"/>
    <w:link w:val="TF"/>
    <w:qFormat/>
    <w:rsid w:val="00A1758E"/>
    <w:rPr>
      <w:rFonts w:ascii="Arial" w:hAnsi="Arial"/>
      <w:b/>
      <w:lang w:val="en-GB" w:eastAsia="en-US"/>
    </w:rPr>
  </w:style>
  <w:style w:type="character" w:customStyle="1" w:styleId="TALChar">
    <w:name w:val="TAL Char"/>
    <w:qFormat/>
    <w:locked/>
    <w:rsid w:val="00A1758E"/>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A1758E"/>
    <w:rPr>
      <w:rFonts w:ascii="Arial" w:hAnsi="Arial"/>
      <w:sz w:val="32"/>
      <w:lang w:val="en-GB" w:eastAsia="en-US"/>
    </w:rPr>
  </w:style>
  <w:style w:type="paragraph" w:customStyle="1" w:styleId="TableText">
    <w:name w:val="TableText"/>
    <w:basedOn w:val="afd"/>
    <w:qFormat/>
    <w:rsid w:val="00A1758E"/>
    <w:pPr>
      <w:keepNext/>
      <w:keepLines/>
      <w:snapToGrid w:val="0"/>
      <w:spacing w:after="180"/>
      <w:ind w:left="0"/>
      <w:jc w:val="center"/>
    </w:pPr>
    <w:rPr>
      <w:kern w:val="2"/>
    </w:rPr>
  </w:style>
  <w:style w:type="paragraph" w:styleId="afd">
    <w:name w:val="Body Text Indent"/>
    <w:basedOn w:val="a1"/>
    <w:link w:val="afe"/>
    <w:qFormat/>
    <w:rsid w:val="00A1758E"/>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A1758E"/>
    <w:rPr>
      <w:rFonts w:ascii="Times New Roman" w:eastAsia="SimSun" w:hAnsi="Times New Roman"/>
      <w:lang w:val="en-GB" w:eastAsia="en-US"/>
    </w:rPr>
  </w:style>
  <w:style w:type="character" w:customStyle="1" w:styleId="afb">
    <w:name w:val="見出しマップ (文字)"/>
    <w:link w:val="afa"/>
    <w:qFormat/>
    <w:rsid w:val="00A1758E"/>
    <w:rPr>
      <w:rFonts w:ascii="Tahoma" w:hAnsi="Tahoma" w:cs="Tahoma"/>
      <w:shd w:val="clear" w:color="auto" w:fill="000080"/>
      <w:lang w:val="en-GB" w:eastAsia="en-US"/>
    </w:rPr>
  </w:style>
  <w:style w:type="character" w:customStyle="1" w:styleId="af9">
    <w:name w:val="コメント内容 (文字)"/>
    <w:link w:val="af8"/>
    <w:qFormat/>
    <w:rsid w:val="00A1758E"/>
    <w:rPr>
      <w:rFonts w:ascii="Times New Roman" w:hAnsi="Times New Roman"/>
      <w:b/>
      <w:bCs/>
      <w:lang w:val="en-GB" w:eastAsia="en-US"/>
    </w:rPr>
  </w:style>
  <w:style w:type="character" w:customStyle="1" w:styleId="EXChar">
    <w:name w:val="EX Char"/>
    <w:link w:val="EX"/>
    <w:qFormat/>
    <w:locked/>
    <w:rsid w:val="00A1758E"/>
    <w:rPr>
      <w:rFonts w:ascii="Times New Roman" w:hAnsi="Times New Roman"/>
      <w:lang w:val="en-GB" w:eastAsia="en-US"/>
    </w:rPr>
  </w:style>
  <w:style w:type="paragraph" w:customStyle="1" w:styleId="B2">
    <w:name w:val="B2+"/>
    <w:basedOn w:val="B20"/>
    <w:qFormat/>
    <w:rsid w:val="00A1758E"/>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A1758E"/>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A1758E"/>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A1758E"/>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A1758E"/>
    <w:rPr>
      <w:rFonts w:ascii="Times New Roman" w:hAnsi="Times New Roman"/>
      <w:sz w:val="16"/>
      <w:lang w:val="en-GB" w:eastAsia="en-US"/>
    </w:rPr>
  </w:style>
  <w:style w:type="paragraph" w:customStyle="1" w:styleId="FL">
    <w:name w:val="FL"/>
    <w:basedOn w:val="a1"/>
    <w:qFormat/>
    <w:rsid w:val="00A1758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A1758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A1758E"/>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A1758E"/>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A1758E"/>
    <w:rPr>
      <w:rFonts w:ascii="Arial" w:hAnsi="Arial"/>
      <w:b/>
      <w:noProof/>
      <w:sz w:val="18"/>
      <w:lang w:val="en-GB" w:eastAsia="en-US"/>
    </w:rPr>
  </w:style>
  <w:style w:type="paragraph" w:styleId="Web">
    <w:name w:val="Normal (Web)"/>
    <w:basedOn w:val="a1"/>
    <w:uiPriority w:val="99"/>
    <w:unhideWhenUsed/>
    <w:qFormat/>
    <w:rsid w:val="00A1758E"/>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A1758E"/>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A1758E"/>
    <w:rPr>
      <w:rFonts w:ascii="Times New Roman" w:eastAsia="SimSun" w:hAnsi="Times New Roman"/>
      <w:lang w:val="en-GB" w:eastAsia="en-US"/>
    </w:rPr>
  </w:style>
  <w:style w:type="character" w:customStyle="1" w:styleId="fontstyle01">
    <w:name w:val="fontstyle01"/>
    <w:qFormat/>
    <w:rsid w:val="00A1758E"/>
    <w:rPr>
      <w:rFonts w:ascii="TimesNewRomanPSMT" w:hAnsi="TimesNewRomanPSMT" w:hint="default"/>
      <w:b w:val="0"/>
      <w:bCs w:val="0"/>
      <w:i w:val="0"/>
      <w:iCs w:val="0"/>
      <w:color w:val="000000"/>
      <w:sz w:val="20"/>
      <w:szCs w:val="20"/>
    </w:rPr>
  </w:style>
  <w:style w:type="table" w:styleId="aff2">
    <w:name w:val="Table Grid"/>
    <w:basedOn w:val="a3"/>
    <w:qFormat/>
    <w:rsid w:val="00A175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1758E"/>
    <w:rPr>
      <w:rFonts w:ascii="Times New Roman" w:hAnsi="Times New Roman"/>
      <w:noProof/>
      <w:lang w:val="en-GB" w:eastAsia="en-US"/>
    </w:rPr>
  </w:style>
  <w:style w:type="paragraph" w:customStyle="1" w:styleId="Default">
    <w:name w:val="Default"/>
    <w:qFormat/>
    <w:rsid w:val="00A1758E"/>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A1758E"/>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A1758E"/>
    <w:rPr>
      <w:rFonts w:ascii="Times New Roman" w:eastAsia="ＭＳ 明朝" w:hAnsi="Times New Roman"/>
      <w:lang w:val="en-GB" w:eastAsia="en-US"/>
    </w:rPr>
  </w:style>
  <w:style w:type="character" w:customStyle="1" w:styleId="CRCoverPageChar">
    <w:name w:val="CR Cover Page Char"/>
    <w:link w:val="CRCoverPage"/>
    <w:qFormat/>
    <w:rsid w:val="00A1758E"/>
    <w:rPr>
      <w:rFonts w:ascii="Arial" w:hAnsi="Arial"/>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A1758E"/>
    <w:rPr>
      <w:rFonts w:ascii="Arial" w:hAnsi="Arial"/>
      <w:sz w:val="36"/>
      <w:lang w:val="en-GB" w:eastAsia="en-US"/>
    </w:rPr>
  </w:style>
  <w:style w:type="character" w:customStyle="1" w:styleId="H6Char">
    <w:name w:val="H6 Char"/>
    <w:link w:val="H6"/>
    <w:qFormat/>
    <w:rsid w:val="00A1758E"/>
    <w:rPr>
      <w:rFonts w:ascii="Arial" w:hAnsi="Arial"/>
      <w:lang w:val="en-GB" w:eastAsia="en-US"/>
    </w:rPr>
  </w:style>
  <w:style w:type="character" w:customStyle="1" w:styleId="60">
    <w:name w:val="見出し 6 (文字)"/>
    <w:aliases w:val="T1 (文字),Header 6 (文字)"/>
    <w:link w:val="6"/>
    <w:qFormat/>
    <w:rsid w:val="00A1758E"/>
    <w:rPr>
      <w:rFonts w:ascii="Arial" w:hAnsi="Arial"/>
      <w:lang w:val="en-GB" w:eastAsia="en-US"/>
    </w:rPr>
  </w:style>
  <w:style w:type="paragraph" w:styleId="aff5">
    <w:name w:val="index heading"/>
    <w:basedOn w:val="a1"/>
    <w:next w:val="a1"/>
    <w:qFormat/>
    <w:rsid w:val="00A1758E"/>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A1758E"/>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A1758E"/>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A1758E"/>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A1758E"/>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1758E"/>
    <w:rPr>
      <w:rFonts w:ascii="Times New Roman" w:hAnsi="Times New Roman"/>
      <w:lang w:val="en-GB"/>
    </w:rPr>
  </w:style>
  <w:style w:type="paragraph" w:styleId="28">
    <w:name w:val="Body Text 2"/>
    <w:basedOn w:val="a1"/>
    <w:link w:val="29"/>
    <w:qFormat/>
    <w:rsid w:val="00A1758E"/>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A1758E"/>
    <w:rPr>
      <w:rFonts w:ascii="Times New Roman" w:eastAsia="ＭＳ 明朝" w:hAnsi="Times New Roman"/>
      <w:i/>
      <w:lang w:val="en-GB" w:eastAsia="en-US"/>
    </w:rPr>
  </w:style>
  <w:style w:type="paragraph" w:styleId="36">
    <w:name w:val="Body Text 3"/>
    <w:basedOn w:val="a1"/>
    <w:link w:val="37"/>
    <w:qFormat/>
    <w:rsid w:val="00A1758E"/>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A1758E"/>
    <w:rPr>
      <w:rFonts w:ascii="Times New Roman" w:eastAsia="Osaka" w:hAnsi="Times New Roman"/>
      <w:color w:val="000000"/>
      <w:lang w:val="en-GB" w:eastAsia="en-US"/>
    </w:rPr>
  </w:style>
  <w:style w:type="character" w:styleId="affa">
    <w:name w:val="page number"/>
    <w:qFormat/>
    <w:rsid w:val="00A1758E"/>
  </w:style>
  <w:style w:type="paragraph" w:customStyle="1" w:styleId="CharCharCharCharChar">
    <w:name w:val="Char Char Char Char Char"/>
    <w:semiHidden/>
    <w:qFormat/>
    <w:rsid w:val="00A1758E"/>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A1758E"/>
    <w:rPr>
      <w:rFonts w:ascii="Arial" w:eastAsia="Arial" w:hAnsi="Arial"/>
      <w:b/>
      <w:bCs/>
      <w:noProof/>
      <w:sz w:val="22"/>
      <w:lang w:val="en-GB" w:eastAsia="en-US"/>
    </w:rPr>
  </w:style>
  <w:style w:type="paragraph" w:customStyle="1" w:styleId="CharChar">
    <w:name w:val="Char Char"/>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758E"/>
    <w:rPr>
      <w:lang w:val="en-GB" w:eastAsia="ja-JP" w:bidi="ar-SA"/>
    </w:rPr>
  </w:style>
  <w:style w:type="paragraph" w:customStyle="1" w:styleId="1Char">
    <w:name w:val="(文字) (文字)1 Char (文字) (文字)"/>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758E"/>
    <w:rPr>
      <w:rFonts w:eastAsia="ＭＳ 明朝"/>
      <w:lang w:val="en-GB" w:eastAsia="en-US" w:bidi="ar-SA"/>
    </w:rPr>
  </w:style>
  <w:style w:type="paragraph" w:customStyle="1" w:styleId="1CharChar">
    <w:name w:val="(文字) (文字)1 Char (文字) (文字) Char"/>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175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758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175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75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758E"/>
    <w:rPr>
      <w:rFonts w:ascii="Arial" w:hAnsi="Arial"/>
      <w:sz w:val="32"/>
      <w:lang w:val="en-GB" w:eastAsia="ja-JP" w:bidi="ar-SA"/>
    </w:rPr>
  </w:style>
  <w:style w:type="character" w:customStyle="1" w:styleId="CharChar4">
    <w:name w:val="Char Char4"/>
    <w:qFormat/>
    <w:rsid w:val="00A1758E"/>
    <w:rPr>
      <w:rFonts w:ascii="Courier New" w:hAnsi="Courier New"/>
      <w:lang w:val="nb-NO" w:eastAsia="ja-JP" w:bidi="ar-SA"/>
    </w:rPr>
  </w:style>
  <w:style w:type="character" w:customStyle="1" w:styleId="AndreaLeonardi">
    <w:name w:val="Andrea Leonardi"/>
    <w:semiHidden/>
    <w:qFormat/>
    <w:rsid w:val="00A1758E"/>
    <w:rPr>
      <w:rFonts w:ascii="Arial" w:hAnsi="Arial" w:cs="Arial"/>
      <w:color w:val="auto"/>
      <w:sz w:val="20"/>
      <w:szCs w:val="20"/>
    </w:rPr>
  </w:style>
  <w:style w:type="character" w:customStyle="1" w:styleId="B1Char1">
    <w:name w:val="B1 Char1"/>
    <w:qFormat/>
    <w:rsid w:val="00A1758E"/>
    <w:rPr>
      <w:lang w:val="en-GB"/>
    </w:rPr>
  </w:style>
  <w:style w:type="character" w:customStyle="1" w:styleId="msoins0">
    <w:name w:val="msoins"/>
    <w:basedOn w:val="a2"/>
    <w:qFormat/>
    <w:rsid w:val="00A1758E"/>
  </w:style>
  <w:style w:type="character" w:customStyle="1" w:styleId="Heading1Char">
    <w:name w:val="Heading 1 Char"/>
    <w:qFormat/>
    <w:rsid w:val="00A1758E"/>
    <w:rPr>
      <w:rFonts w:ascii="Arial" w:hAnsi="Arial"/>
      <w:sz w:val="36"/>
      <w:lang w:val="en-GB" w:eastAsia="en-US" w:bidi="ar-SA"/>
    </w:rPr>
  </w:style>
  <w:style w:type="character" w:customStyle="1" w:styleId="NOCharChar">
    <w:name w:val="NO Char Char"/>
    <w:qFormat/>
    <w:rsid w:val="00A1758E"/>
    <w:rPr>
      <w:lang w:val="en-GB" w:eastAsia="en-US" w:bidi="ar-SA"/>
    </w:rPr>
  </w:style>
  <w:style w:type="character" w:customStyle="1" w:styleId="NOZchn">
    <w:name w:val="NO Zchn"/>
    <w:qFormat/>
    <w:rsid w:val="00A1758E"/>
    <w:rPr>
      <w:lang w:val="en-GB" w:eastAsia="en-US" w:bidi="ar-SA"/>
    </w:rPr>
  </w:style>
  <w:style w:type="paragraph" w:customStyle="1" w:styleId="CharCharCharCharCharChar">
    <w:name w:val="Char Char Char Char Char Char"/>
    <w:semiHidden/>
    <w:qFormat/>
    <w:rsid w:val="00A17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1758E"/>
  </w:style>
  <w:style w:type="character" w:customStyle="1" w:styleId="T1Char1">
    <w:name w:val="T1 Char1"/>
    <w:aliases w:val="Header 6 Char Char1"/>
    <w:qFormat/>
    <w:rsid w:val="00A1758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1758E"/>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1758E"/>
    <w:rPr>
      <w:rFonts w:ascii="Arial" w:eastAsia="ＭＳ 明朝" w:hAnsi="Arial"/>
      <w:sz w:val="22"/>
      <w:lang w:val="en-GB" w:eastAsia="en-US" w:bidi="ar-SA"/>
    </w:rPr>
  </w:style>
  <w:style w:type="paragraph" w:customStyle="1" w:styleId="CarCar">
    <w:name w:val="Car Car"/>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758E"/>
    <w:rPr>
      <w:rFonts w:ascii="Arial" w:hAnsi="Arial"/>
      <w:sz w:val="32"/>
      <w:lang w:val="en-GB" w:eastAsia="en-US" w:bidi="ar-SA"/>
    </w:rPr>
  </w:style>
  <w:style w:type="character" w:customStyle="1" w:styleId="TACCar">
    <w:name w:val="TAC Car"/>
    <w:qFormat/>
    <w:rsid w:val="00A1758E"/>
    <w:rPr>
      <w:rFonts w:ascii="Arial" w:hAnsi="Arial"/>
      <w:sz w:val="18"/>
      <w:lang w:val="en-GB" w:eastAsia="ja-JP" w:bidi="ar-SA"/>
    </w:rPr>
  </w:style>
  <w:style w:type="paragraph" w:customStyle="1" w:styleId="ZchnZchn1">
    <w:name w:val="Zchn Zchn1"/>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1758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758E"/>
    <w:rPr>
      <w:rFonts w:ascii="Arial" w:hAnsi="Arial"/>
      <w:sz w:val="32"/>
      <w:lang w:val="en-GB" w:eastAsia="en-US" w:bidi="ar-SA"/>
    </w:rPr>
  </w:style>
  <w:style w:type="paragraph" w:customStyle="1" w:styleId="2a">
    <w:name w:val="(文字) (文字)2"/>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758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758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758E"/>
    <w:rPr>
      <w:rFonts w:ascii="Arial" w:eastAsia="ＭＳ 明朝" w:hAnsi="Arial"/>
      <w:sz w:val="22"/>
      <w:lang w:val="en-GB" w:eastAsia="en-US" w:bidi="ar-SA"/>
    </w:rPr>
  </w:style>
  <w:style w:type="paragraph" w:customStyle="1" w:styleId="38">
    <w:name w:val="(文字) (文字)3"/>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758E"/>
  </w:style>
  <w:style w:type="paragraph" w:customStyle="1" w:styleId="15">
    <w:name w:val="(文字) (文字)1"/>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A1758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A1758E"/>
    <w:rPr>
      <w:rFonts w:ascii="Times New Roman" w:eastAsia="ＭＳ 明朝" w:hAnsi="Times New Roman"/>
      <w:lang w:val="en-GB" w:eastAsia="en-GB"/>
    </w:rPr>
  </w:style>
  <w:style w:type="paragraph" w:styleId="affc">
    <w:name w:val="Normal Indent"/>
    <w:basedOn w:val="a1"/>
    <w:link w:val="affd"/>
    <w:qFormat/>
    <w:rsid w:val="00A1758E"/>
    <w:pPr>
      <w:spacing w:after="0"/>
      <w:ind w:left="851"/>
    </w:pPr>
    <w:rPr>
      <w:rFonts w:eastAsia="ＭＳ 明朝"/>
      <w:lang w:val="it-IT" w:eastAsia="en-GB"/>
    </w:rPr>
  </w:style>
  <w:style w:type="paragraph" w:styleId="54">
    <w:name w:val="List Number 5"/>
    <w:basedOn w:val="a1"/>
    <w:qFormat/>
    <w:rsid w:val="00A1758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A1758E"/>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A1758E"/>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758E"/>
    <w:rPr>
      <w:rFonts w:ascii="Arial" w:hAnsi="Arial"/>
      <w:sz w:val="36"/>
      <w:lang w:val="en-GB" w:eastAsia="en-US" w:bidi="ar-SA"/>
    </w:rPr>
  </w:style>
  <w:style w:type="character" w:customStyle="1" w:styleId="CharChar7">
    <w:name w:val="Char Char7"/>
    <w:semiHidden/>
    <w:qFormat/>
    <w:rsid w:val="00A1758E"/>
    <w:rPr>
      <w:rFonts w:ascii="Tahoma" w:hAnsi="Tahoma" w:cs="Tahoma"/>
      <w:shd w:val="clear" w:color="auto" w:fill="000080"/>
      <w:lang w:val="en-GB" w:eastAsia="en-US"/>
    </w:rPr>
  </w:style>
  <w:style w:type="character" w:customStyle="1" w:styleId="ZchnZchn5">
    <w:name w:val="Zchn Zchn5"/>
    <w:qFormat/>
    <w:rsid w:val="00A1758E"/>
    <w:rPr>
      <w:rFonts w:ascii="Courier New" w:eastAsia="Batang" w:hAnsi="Courier New"/>
      <w:lang w:val="nb-NO" w:eastAsia="en-US" w:bidi="ar-SA"/>
    </w:rPr>
  </w:style>
  <w:style w:type="character" w:customStyle="1" w:styleId="CharChar10">
    <w:name w:val="Char Char10"/>
    <w:semiHidden/>
    <w:qFormat/>
    <w:rsid w:val="00A1758E"/>
    <w:rPr>
      <w:rFonts w:ascii="Times New Roman" w:hAnsi="Times New Roman"/>
      <w:lang w:val="en-GB" w:eastAsia="en-US"/>
    </w:rPr>
  </w:style>
  <w:style w:type="character" w:customStyle="1" w:styleId="CharChar9">
    <w:name w:val="Char Char9"/>
    <w:semiHidden/>
    <w:qFormat/>
    <w:rsid w:val="00A1758E"/>
    <w:rPr>
      <w:rFonts w:ascii="Tahoma" w:hAnsi="Tahoma" w:cs="Tahoma"/>
      <w:sz w:val="16"/>
      <w:szCs w:val="16"/>
      <w:lang w:val="en-GB" w:eastAsia="en-US"/>
    </w:rPr>
  </w:style>
  <w:style w:type="character" w:customStyle="1" w:styleId="CharChar8">
    <w:name w:val="Char Char8"/>
    <w:semiHidden/>
    <w:qFormat/>
    <w:rsid w:val="00A1758E"/>
    <w:rPr>
      <w:rFonts w:ascii="Times New Roman" w:hAnsi="Times New Roman"/>
      <w:b/>
      <w:bCs/>
      <w:lang w:val="en-GB" w:eastAsia="en-US"/>
    </w:rPr>
  </w:style>
  <w:style w:type="paragraph" w:customStyle="1" w:styleId="affe">
    <w:name w:val="修订"/>
    <w:hidden/>
    <w:semiHidden/>
    <w:qFormat/>
    <w:rsid w:val="00A1758E"/>
    <w:rPr>
      <w:rFonts w:ascii="Times New Roman" w:eastAsia="Batang" w:hAnsi="Times New Roman"/>
      <w:lang w:val="en-GB" w:eastAsia="en-US"/>
    </w:rPr>
  </w:style>
  <w:style w:type="paragraph" w:styleId="afff">
    <w:name w:val="endnote text"/>
    <w:basedOn w:val="a1"/>
    <w:link w:val="afff0"/>
    <w:qFormat/>
    <w:rsid w:val="00A1758E"/>
    <w:pPr>
      <w:snapToGrid w:val="0"/>
    </w:pPr>
    <w:rPr>
      <w:rFonts w:eastAsia="SimSun"/>
    </w:rPr>
  </w:style>
  <w:style w:type="character" w:customStyle="1" w:styleId="afff0">
    <w:name w:val="文末脚注文字列 (文字)"/>
    <w:basedOn w:val="a2"/>
    <w:link w:val="afff"/>
    <w:qFormat/>
    <w:rsid w:val="00A1758E"/>
    <w:rPr>
      <w:rFonts w:ascii="Times New Roman" w:eastAsia="SimSun" w:hAnsi="Times New Roman"/>
      <w:lang w:val="en-GB" w:eastAsia="en-US"/>
    </w:rPr>
  </w:style>
  <w:style w:type="character" w:styleId="afff1">
    <w:name w:val="endnote reference"/>
    <w:qFormat/>
    <w:rsid w:val="00A1758E"/>
    <w:rPr>
      <w:vertAlign w:val="superscript"/>
    </w:rPr>
  </w:style>
  <w:style w:type="character" w:customStyle="1" w:styleId="btChar3">
    <w:name w:val="bt Char3"/>
    <w:aliases w:val="bt Car Char Char3"/>
    <w:qFormat/>
    <w:rsid w:val="00A1758E"/>
    <w:rPr>
      <w:lang w:val="en-GB" w:eastAsia="ja-JP" w:bidi="ar-SA"/>
    </w:rPr>
  </w:style>
  <w:style w:type="paragraph" w:styleId="afff2">
    <w:name w:val="Title"/>
    <w:basedOn w:val="a1"/>
    <w:next w:val="a1"/>
    <w:link w:val="afff3"/>
    <w:qFormat/>
    <w:rsid w:val="00A1758E"/>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3">
    <w:name w:val="表題 (文字)"/>
    <w:basedOn w:val="a2"/>
    <w:link w:val="afff2"/>
    <w:qFormat/>
    <w:rsid w:val="00A1758E"/>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1758E"/>
    <w:rPr>
      <w:rFonts w:ascii="Arial" w:hAnsi="Arial"/>
      <w:sz w:val="22"/>
      <w:lang w:val="en-GB" w:eastAsia="ja-JP" w:bidi="ar-SA"/>
    </w:rPr>
  </w:style>
  <w:style w:type="paragraph" w:styleId="afff4">
    <w:name w:val="Date"/>
    <w:basedOn w:val="a1"/>
    <w:next w:val="a1"/>
    <w:link w:val="afff5"/>
    <w:qFormat/>
    <w:rsid w:val="00A1758E"/>
    <w:pPr>
      <w:overflowPunct w:val="0"/>
      <w:autoSpaceDE w:val="0"/>
      <w:autoSpaceDN w:val="0"/>
      <w:adjustRightInd w:val="0"/>
      <w:textAlignment w:val="baseline"/>
    </w:pPr>
    <w:rPr>
      <w:rFonts w:eastAsia="ＭＳ 明朝"/>
    </w:rPr>
  </w:style>
  <w:style w:type="character" w:customStyle="1" w:styleId="afff5">
    <w:name w:val="日付 (文字)"/>
    <w:basedOn w:val="a2"/>
    <w:link w:val="afff4"/>
    <w:qFormat/>
    <w:rsid w:val="00A1758E"/>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A1758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758E"/>
    <w:rPr>
      <w:rFonts w:ascii="Arial" w:hAnsi="Arial"/>
      <w:sz w:val="24"/>
      <w:lang w:val="en-GB"/>
    </w:rPr>
  </w:style>
  <w:style w:type="paragraph" w:customStyle="1" w:styleId="AutoCorrect">
    <w:name w:val="AutoCorrect"/>
    <w:qFormat/>
    <w:rsid w:val="00A1758E"/>
    <w:rPr>
      <w:rFonts w:ascii="Times New Roman" w:eastAsia="ＭＳ 明朝" w:hAnsi="Times New Roman"/>
      <w:sz w:val="24"/>
      <w:szCs w:val="24"/>
      <w:lang w:val="en-GB" w:eastAsia="ko-KR"/>
    </w:rPr>
  </w:style>
  <w:style w:type="paragraph" w:customStyle="1" w:styleId="-PAGE-">
    <w:name w:val="- PAGE -"/>
    <w:qFormat/>
    <w:rsid w:val="00A1758E"/>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758E"/>
    <w:rPr>
      <w:rFonts w:ascii="Arial" w:eastAsia="Batang" w:hAnsi="Arial" w:cs="Times New Roman"/>
      <w:b/>
      <w:bCs/>
      <w:i/>
      <w:iCs/>
      <w:sz w:val="28"/>
      <w:szCs w:val="28"/>
      <w:lang w:val="en-GB" w:eastAsia="en-US" w:bidi="ar-SA"/>
    </w:rPr>
  </w:style>
  <w:style w:type="paragraph" w:customStyle="1" w:styleId="Createdby">
    <w:name w:val="Created by"/>
    <w:qFormat/>
    <w:rsid w:val="00A1758E"/>
    <w:rPr>
      <w:rFonts w:ascii="Times New Roman" w:eastAsia="ＭＳ 明朝" w:hAnsi="Times New Roman"/>
      <w:sz w:val="24"/>
      <w:szCs w:val="24"/>
      <w:lang w:val="en-GB" w:eastAsia="ko-KR"/>
    </w:rPr>
  </w:style>
  <w:style w:type="paragraph" w:customStyle="1" w:styleId="Createdon">
    <w:name w:val="Created on"/>
    <w:qFormat/>
    <w:rsid w:val="00A1758E"/>
    <w:rPr>
      <w:rFonts w:ascii="Times New Roman" w:eastAsia="ＭＳ 明朝" w:hAnsi="Times New Roman"/>
      <w:sz w:val="24"/>
      <w:szCs w:val="24"/>
      <w:lang w:val="en-GB" w:eastAsia="ko-KR"/>
    </w:rPr>
  </w:style>
  <w:style w:type="paragraph" w:customStyle="1" w:styleId="Lastprinted">
    <w:name w:val="Last printed"/>
    <w:qFormat/>
    <w:rsid w:val="00A1758E"/>
    <w:rPr>
      <w:rFonts w:ascii="Times New Roman" w:eastAsia="ＭＳ 明朝" w:hAnsi="Times New Roman"/>
      <w:sz w:val="24"/>
      <w:szCs w:val="24"/>
      <w:lang w:val="en-GB" w:eastAsia="ko-KR"/>
    </w:rPr>
  </w:style>
  <w:style w:type="paragraph" w:customStyle="1" w:styleId="Lastsavedby">
    <w:name w:val="Last saved by"/>
    <w:qFormat/>
    <w:rsid w:val="00A1758E"/>
    <w:rPr>
      <w:rFonts w:ascii="Times New Roman" w:eastAsia="ＭＳ 明朝" w:hAnsi="Times New Roman"/>
      <w:sz w:val="24"/>
      <w:szCs w:val="24"/>
      <w:lang w:val="en-GB" w:eastAsia="ko-KR"/>
    </w:rPr>
  </w:style>
  <w:style w:type="paragraph" w:customStyle="1" w:styleId="Filename">
    <w:name w:val="Filename"/>
    <w:qFormat/>
    <w:rsid w:val="00A1758E"/>
    <w:rPr>
      <w:rFonts w:ascii="Times New Roman" w:eastAsia="ＭＳ 明朝" w:hAnsi="Times New Roman"/>
      <w:sz w:val="24"/>
      <w:szCs w:val="24"/>
      <w:lang w:val="en-GB" w:eastAsia="ko-KR"/>
    </w:rPr>
  </w:style>
  <w:style w:type="paragraph" w:customStyle="1" w:styleId="Filenameandpath">
    <w:name w:val="Filename and path"/>
    <w:qFormat/>
    <w:rsid w:val="00A1758E"/>
    <w:rPr>
      <w:rFonts w:ascii="Times New Roman" w:eastAsia="ＭＳ 明朝" w:hAnsi="Times New Roman"/>
      <w:sz w:val="24"/>
      <w:szCs w:val="24"/>
      <w:lang w:val="en-GB" w:eastAsia="ko-KR"/>
    </w:rPr>
  </w:style>
  <w:style w:type="paragraph" w:customStyle="1" w:styleId="AuthorPageDate">
    <w:name w:val="Author  Page #  Date"/>
    <w:qFormat/>
    <w:rsid w:val="00A1758E"/>
    <w:rPr>
      <w:rFonts w:ascii="Times New Roman" w:eastAsia="ＭＳ 明朝" w:hAnsi="Times New Roman"/>
      <w:sz w:val="24"/>
      <w:szCs w:val="24"/>
      <w:lang w:val="en-GB" w:eastAsia="ko-KR"/>
    </w:rPr>
  </w:style>
  <w:style w:type="paragraph" w:customStyle="1" w:styleId="ConfidentialPageDate">
    <w:name w:val="Confidential  Page #  Date"/>
    <w:qFormat/>
    <w:rsid w:val="00A1758E"/>
    <w:rPr>
      <w:rFonts w:ascii="Times New Roman" w:eastAsia="ＭＳ 明朝" w:hAnsi="Times New Roman"/>
      <w:sz w:val="24"/>
      <w:szCs w:val="24"/>
      <w:lang w:val="en-GB" w:eastAsia="ko-KR"/>
    </w:rPr>
  </w:style>
  <w:style w:type="paragraph" w:customStyle="1" w:styleId="INDENT1">
    <w:name w:val="INDENT1"/>
    <w:basedOn w:val="a1"/>
    <w:qFormat/>
    <w:rsid w:val="00A1758E"/>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A1758E"/>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A1758E"/>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A175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6">
    <w:name w:val="Strong"/>
    <w:uiPriority w:val="22"/>
    <w:qFormat/>
    <w:rsid w:val="00A1758E"/>
    <w:rPr>
      <w:b/>
      <w:bCs/>
    </w:rPr>
  </w:style>
  <w:style w:type="paragraph" w:customStyle="1" w:styleId="enumlev2">
    <w:name w:val="enumlev2"/>
    <w:basedOn w:val="a1"/>
    <w:qFormat/>
    <w:rsid w:val="00A175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A1758E"/>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A1758E"/>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semiHidden/>
    <w:qFormat/>
    <w:rsid w:val="00A1758E"/>
    <w:rPr>
      <w:rFonts w:ascii="Times New Roman" w:eastAsia="Batang" w:hAnsi="Times New Roman"/>
      <w:lang w:val="en-GB" w:eastAsia="en-US"/>
    </w:rPr>
  </w:style>
  <w:style w:type="table" w:customStyle="1" w:styleId="TableGrid1">
    <w:name w:val="Table Grid1"/>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A1758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A1758E"/>
    <w:rPr>
      <w:rFonts w:ascii="Times New Roman" w:eastAsia="SimSun" w:hAnsi="Times New Roman"/>
      <w:sz w:val="24"/>
      <w:szCs w:val="24"/>
      <w:lang w:val="en-GB" w:eastAsia="ko-KR"/>
    </w:rPr>
  </w:style>
  <w:style w:type="paragraph" w:customStyle="1" w:styleId="ATC">
    <w:name w:val="ATC"/>
    <w:basedOn w:val="a1"/>
    <w:qFormat/>
    <w:rsid w:val="00A1758E"/>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A1758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A1758E"/>
    <w:pPr>
      <w:tabs>
        <w:tab w:val="center" w:pos="4820"/>
        <w:tab w:val="right" w:pos="9640"/>
      </w:tabs>
    </w:pPr>
    <w:rPr>
      <w:rFonts w:eastAsia="SimSun"/>
      <w:lang w:eastAsia="ja-JP"/>
    </w:rPr>
  </w:style>
  <w:style w:type="paragraph" w:customStyle="1" w:styleId="Separation">
    <w:name w:val="Separation"/>
    <w:basedOn w:val="11"/>
    <w:next w:val="a1"/>
    <w:qFormat/>
    <w:rsid w:val="00A1758E"/>
    <w:pPr>
      <w:pBdr>
        <w:top w:val="none" w:sz="0" w:space="0" w:color="auto"/>
      </w:pBdr>
    </w:pPr>
    <w:rPr>
      <w:rFonts w:eastAsia="ＭＳ 明朝"/>
      <w:b/>
      <w:color w:val="0000FF"/>
      <w:szCs w:val="36"/>
      <w:lang w:eastAsia="ja-JP"/>
    </w:rPr>
  </w:style>
  <w:style w:type="paragraph" w:customStyle="1" w:styleId="TaOC">
    <w:name w:val="TaOC"/>
    <w:basedOn w:val="TAC"/>
    <w:qFormat/>
    <w:rsid w:val="00A1758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1758E"/>
    <w:rPr>
      <w:rFonts w:ascii="Arial" w:hAnsi="Arial"/>
      <w:lang w:val="en-GB" w:eastAsia="en-US" w:bidi="ar-SA"/>
    </w:rPr>
  </w:style>
  <w:style w:type="table" w:customStyle="1" w:styleId="Tabellengitternetz1">
    <w:name w:val="Tabellengitternetz1"/>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758E"/>
    <w:pPr>
      <w:tabs>
        <w:tab w:val="num" w:pos="928"/>
      </w:tabs>
      <w:ind w:left="928" w:hanging="360"/>
    </w:pPr>
    <w:rPr>
      <w:rFonts w:eastAsia="Batang"/>
    </w:rPr>
  </w:style>
  <w:style w:type="table" w:customStyle="1" w:styleId="TableGrid2">
    <w:name w:val="Table Grid2"/>
    <w:basedOn w:val="a3"/>
    <w:next w:val="aff2"/>
    <w:qFormat/>
    <w:rsid w:val="00A17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1758E"/>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A1758E"/>
    <w:pPr>
      <w:keepNext w:val="0"/>
      <w:keepLines w:val="0"/>
      <w:spacing w:before="240"/>
      <w:ind w:left="0" w:firstLine="0"/>
    </w:pPr>
    <w:rPr>
      <w:rFonts w:eastAsia="ＭＳ 明朝"/>
      <w:bCs/>
    </w:rPr>
  </w:style>
  <w:style w:type="table" w:customStyle="1" w:styleId="TableGrid3">
    <w:name w:val="Table Grid3"/>
    <w:basedOn w:val="a3"/>
    <w:next w:val="aff2"/>
    <w:qFormat/>
    <w:rsid w:val="00A1758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A1758E"/>
    <w:rPr>
      <w:rFonts w:ascii="Tahoma" w:eastAsia="ＭＳ 明朝" w:hAnsi="Tahoma" w:cs="Tahoma"/>
      <w:sz w:val="16"/>
      <w:szCs w:val="16"/>
    </w:rPr>
  </w:style>
  <w:style w:type="paragraph" w:customStyle="1" w:styleId="JK-text-simpledoc">
    <w:name w:val="JK - text - simple doc"/>
    <w:basedOn w:val="aff8"/>
    <w:autoRedefine/>
    <w:qFormat/>
    <w:rsid w:val="00A1758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A1758E"/>
    <w:pPr>
      <w:spacing w:before="100" w:beforeAutospacing="1" w:after="100" w:afterAutospacing="1"/>
    </w:pPr>
    <w:rPr>
      <w:rFonts w:eastAsia="ＭＳ 明朝"/>
      <w:sz w:val="24"/>
      <w:szCs w:val="24"/>
      <w:lang w:val="en-US"/>
    </w:rPr>
  </w:style>
  <w:style w:type="paragraph" w:customStyle="1" w:styleId="17">
    <w:name w:val="吹き出し1"/>
    <w:basedOn w:val="a1"/>
    <w:semiHidden/>
    <w:qFormat/>
    <w:rsid w:val="00A1758E"/>
    <w:rPr>
      <w:rFonts w:ascii="Tahoma" w:eastAsia="ＭＳ 明朝" w:hAnsi="Tahoma" w:cs="Tahoma"/>
      <w:sz w:val="16"/>
      <w:szCs w:val="16"/>
    </w:rPr>
  </w:style>
  <w:style w:type="paragraph" w:customStyle="1" w:styleId="ZchnZchn">
    <w:name w:val="Zchn Zchn"/>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1758E"/>
    <w:rPr>
      <w:rFonts w:ascii="Arial" w:hAnsi="Arial"/>
      <w:b/>
      <w:noProof/>
      <w:sz w:val="18"/>
      <w:lang w:val="en-GB" w:eastAsia="en-US" w:bidi="ar-SA"/>
    </w:rPr>
  </w:style>
  <w:style w:type="paragraph" w:customStyle="1" w:styleId="2d">
    <w:name w:val="吹き出し2"/>
    <w:basedOn w:val="a1"/>
    <w:semiHidden/>
    <w:qFormat/>
    <w:rsid w:val="00A1758E"/>
    <w:rPr>
      <w:rFonts w:ascii="Tahoma" w:eastAsia="ＭＳ 明朝" w:hAnsi="Tahoma" w:cs="Tahoma"/>
      <w:sz w:val="16"/>
      <w:szCs w:val="16"/>
    </w:rPr>
  </w:style>
  <w:style w:type="paragraph" w:customStyle="1" w:styleId="Note">
    <w:name w:val="Note"/>
    <w:basedOn w:val="B10"/>
    <w:qFormat/>
    <w:rsid w:val="00A1758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A1758E"/>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A1758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A1758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A1758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A1758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A1758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A1758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A1758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A1758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A1758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A1758E"/>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A1758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1758E"/>
    <w:rPr>
      <w:rFonts w:ascii="Arial" w:hAnsi="Arial"/>
      <w:sz w:val="36"/>
      <w:lang w:val="en-GB" w:eastAsia="en-US" w:bidi="ar-SA"/>
    </w:rPr>
  </w:style>
  <w:style w:type="paragraph" w:customStyle="1" w:styleId="TableTitle">
    <w:name w:val="TableTitle"/>
    <w:basedOn w:val="28"/>
    <w:next w:val="28"/>
    <w:qFormat/>
    <w:rsid w:val="00A1758E"/>
    <w:pPr>
      <w:keepNext/>
      <w:keepLines/>
      <w:spacing w:after="60"/>
      <w:ind w:left="210"/>
      <w:jc w:val="center"/>
    </w:pPr>
    <w:rPr>
      <w:b/>
      <w:i w:val="0"/>
      <w:lang w:eastAsia="en-GB"/>
    </w:rPr>
  </w:style>
  <w:style w:type="paragraph" w:customStyle="1" w:styleId="TableofFigures1">
    <w:name w:val="Table of Figures1"/>
    <w:basedOn w:val="a1"/>
    <w:next w:val="a1"/>
    <w:qFormat/>
    <w:rsid w:val="00A1758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A1758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A1758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A1758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A1758E"/>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758E"/>
    <w:rPr>
      <w:rFonts w:ascii="Arial" w:hAnsi="Arial"/>
      <w:sz w:val="28"/>
      <w:lang w:val="en-GB" w:eastAsia="en-US" w:bidi="ar-SA"/>
    </w:rPr>
  </w:style>
  <w:style w:type="paragraph" w:customStyle="1" w:styleId="Heading3Underrubrik2H3">
    <w:name w:val="Heading 3.Underrubrik2.H3"/>
    <w:basedOn w:val="Heading2Head2A2"/>
    <w:next w:val="a1"/>
    <w:qFormat/>
    <w:rsid w:val="00A1758E"/>
    <w:pPr>
      <w:spacing w:before="120"/>
      <w:outlineLvl w:val="2"/>
    </w:pPr>
    <w:rPr>
      <w:sz w:val="28"/>
    </w:rPr>
  </w:style>
  <w:style w:type="paragraph" w:customStyle="1" w:styleId="Heading2Head2A2">
    <w:name w:val="Heading 2.Head2A.2"/>
    <w:basedOn w:val="11"/>
    <w:next w:val="a1"/>
    <w:qFormat/>
    <w:rsid w:val="00A175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A1758E"/>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A1758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A1758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A1758E"/>
    <w:pPr>
      <w:ind w:left="244" w:hanging="244"/>
    </w:pPr>
    <w:rPr>
      <w:rFonts w:ascii="Arial" w:eastAsia="SimSun" w:hAnsi="Arial"/>
      <w:noProof/>
      <w:color w:val="000000"/>
      <w:lang w:val="en-GB" w:eastAsia="en-US"/>
    </w:rPr>
  </w:style>
  <w:style w:type="paragraph" w:customStyle="1" w:styleId="Bullets">
    <w:name w:val="Bullets"/>
    <w:basedOn w:val="aff8"/>
    <w:qFormat/>
    <w:rsid w:val="00A1758E"/>
    <w:pPr>
      <w:widowControl w:val="0"/>
      <w:spacing w:after="120"/>
      <w:ind w:left="283" w:hanging="283"/>
    </w:pPr>
    <w:rPr>
      <w:lang w:eastAsia="de-DE"/>
    </w:rPr>
  </w:style>
  <w:style w:type="paragraph" w:customStyle="1" w:styleId="11BodyText">
    <w:name w:val="11 BodyText"/>
    <w:basedOn w:val="a1"/>
    <w:qFormat/>
    <w:rsid w:val="00A1758E"/>
    <w:pPr>
      <w:spacing w:after="220"/>
      <w:ind w:left="1298"/>
    </w:pPr>
    <w:rPr>
      <w:rFonts w:ascii="Arial" w:eastAsia="SimSun" w:hAnsi="Arial"/>
      <w:lang w:val="en-US" w:eastAsia="en-GB"/>
    </w:rPr>
  </w:style>
  <w:style w:type="numbering" w:customStyle="1" w:styleId="18">
    <w:name w:val="无列表1"/>
    <w:next w:val="a4"/>
    <w:semiHidden/>
    <w:rsid w:val="00A1758E"/>
  </w:style>
  <w:style w:type="paragraph" w:customStyle="1" w:styleId="berschrift2Head2A2">
    <w:name w:val="Überschrift 2.Head2A.2"/>
    <w:basedOn w:val="11"/>
    <w:next w:val="a1"/>
    <w:qFormat/>
    <w:rsid w:val="00A1758E"/>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A17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A17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758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A1758E"/>
    <w:rPr>
      <w:rFonts w:eastAsia="ＭＳ 明朝"/>
      <w:kern w:val="2"/>
    </w:rPr>
  </w:style>
  <w:style w:type="character" w:customStyle="1" w:styleId="StyleTACChar">
    <w:name w:val="Style TAC + Char"/>
    <w:link w:val="StyleTAC"/>
    <w:qFormat/>
    <w:rsid w:val="00A1758E"/>
    <w:rPr>
      <w:rFonts w:ascii="Arial" w:eastAsia="ＭＳ 明朝" w:hAnsi="Arial"/>
      <w:kern w:val="2"/>
      <w:sz w:val="18"/>
      <w:lang w:val="en-GB" w:eastAsia="en-US"/>
    </w:rPr>
  </w:style>
  <w:style w:type="character" w:customStyle="1" w:styleId="CharChar29">
    <w:name w:val="Char Char29"/>
    <w:qFormat/>
    <w:rsid w:val="00A1758E"/>
    <w:rPr>
      <w:rFonts w:ascii="Arial" w:hAnsi="Arial"/>
      <w:sz w:val="36"/>
      <w:lang w:val="en-GB" w:eastAsia="en-US" w:bidi="ar-SA"/>
    </w:rPr>
  </w:style>
  <w:style w:type="character" w:customStyle="1" w:styleId="CharChar28">
    <w:name w:val="Char Char28"/>
    <w:qFormat/>
    <w:rsid w:val="00A1758E"/>
    <w:rPr>
      <w:rFonts w:ascii="Arial" w:hAnsi="Arial"/>
      <w:sz w:val="32"/>
      <w:lang w:val="en-GB"/>
    </w:rPr>
  </w:style>
  <w:style w:type="paragraph" w:customStyle="1" w:styleId="berschrift3h3H3Underrubrik2">
    <w:name w:val="Überschrift 3.h3.H3.Underrubrik2"/>
    <w:basedOn w:val="2"/>
    <w:next w:val="a1"/>
    <w:qFormat/>
    <w:rsid w:val="00A1758E"/>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75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758E"/>
    <w:rPr>
      <w:rFonts w:ascii="Arial" w:hAnsi="Arial"/>
      <w:sz w:val="22"/>
      <w:lang w:val="en-GB" w:eastAsia="en-GB" w:bidi="ar-SA"/>
    </w:rPr>
  </w:style>
  <w:style w:type="character" w:customStyle="1" w:styleId="70">
    <w:name w:val="見出し 7 (文字)"/>
    <w:link w:val="7"/>
    <w:qFormat/>
    <w:rsid w:val="00A1758E"/>
    <w:rPr>
      <w:rFonts w:ascii="Arial" w:hAnsi="Arial"/>
      <w:lang w:val="en-GB" w:eastAsia="en-US"/>
    </w:rPr>
  </w:style>
  <w:style w:type="character" w:customStyle="1" w:styleId="80">
    <w:name w:val="見出し 8 (文字)"/>
    <w:link w:val="8"/>
    <w:qFormat/>
    <w:rsid w:val="00A1758E"/>
    <w:rPr>
      <w:rFonts w:ascii="Arial" w:hAnsi="Arial"/>
      <w:sz w:val="36"/>
      <w:lang w:val="en-GB" w:eastAsia="en-US"/>
    </w:rPr>
  </w:style>
  <w:style w:type="character" w:customStyle="1" w:styleId="90">
    <w:name w:val="見出し 9 (文字)"/>
    <w:link w:val="9"/>
    <w:qFormat/>
    <w:rsid w:val="00A1758E"/>
    <w:rPr>
      <w:rFonts w:ascii="Arial" w:hAnsi="Arial"/>
      <w:sz w:val="36"/>
      <w:lang w:val="en-GB" w:eastAsia="en-US"/>
    </w:rPr>
  </w:style>
  <w:style w:type="character" w:customStyle="1" w:styleId="af0">
    <w:name w:val="フッター (文字)"/>
    <w:aliases w:val="footer odd (文字),footer (文字),fo (文字),pie de página (文字)"/>
    <w:link w:val="af"/>
    <w:qFormat/>
    <w:rsid w:val="00A1758E"/>
    <w:rPr>
      <w:rFonts w:ascii="Arial" w:hAnsi="Arial"/>
      <w:b/>
      <w:i/>
      <w:noProof/>
      <w:sz w:val="18"/>
      <w:lang w:val="en-GB" w:eastAsia="en-US"/>
    </w:rPr>
  </w:style>
  <w:style w:type="paragraph" w:customStyle="1" w:styleId="55">
    <w:name w:val="吹き出し5"/>
    <w:basedOn w:val="a1"/>
    <w:semiHidden/>
    <w:qFormat/>
    <w:rsid w:val="00A1758E"/>
    <w:rPr>
      <w:rFonts w:ascii="Tahoma" w:eastAsia="ＭＳ 明朝" w:hAnsi="Tahoma" w:cs="Tahoma"/>
      <w:sz w:val="16"/>
      <w:szCs w:val="16"/>
    </w:rPr>
  </w:style>
  <w:style w:type="character" w:customStyle="1" w:styleId="B1Zchn">
    <w:name w:val="B1 Zchn"/>
    <w:qFormat/>
    <w:rsid w:val="00A1758E"/>
    <w:rPr>
      <w:rFonts w:ascii="Times New Roman" w:hAnsi="Times New Roman"/>
      <w:lang w:val="en-GB"/>
    </w:rPr>
  </w:style>
  <w:style w:type="paragraph" w:customStyle="1" w:styleId="Reference">
    <w:name w:val="Reference"/>
    <w:basedOn w:val="a1"/>
    <w:qFormat/>
    <w:rsid w:val="00A1758E"/>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758E"/>
    <w:rPr>
      <w:rFonts w:ascii="Times New Roman" w:eastAsia="Times New Roman" w:hAnsi="Times New Roman"/>
      <w:lang w:val="en-GB" w:eastAsia="ja-JP"/>
    </w:rPr>
  </w:style>
  <w:style w:type="paragraph" w:customStyle="1" w:styleId="CharCharCharCharChar2">
    <w:name w:val="Char Char Char Char Char2"/>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175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7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758E"/>
    <w:rPr>
      <w:lang w:val="en-GB" w:eastAsia="ja-JP" w:bidi="ar-SA"/>
    </w:rPr>
  </w:style>
  <w:style w:type="character" w:customStyle="1" w:styleId="CharChar42">
    <w:name w:val="Char Char42"/>
    <w:qFormat/>
    <w:rsid w:val="00A1758E"/>
    <w:rPr>
      <w:rFonts w:ascii="Courier New" w:hAnsi="Courier New" w:cs="Courier New" w:hint="default"/>
      <w:lang w:val="nb-NO" w:eastAsia="ja-JP" w:bidi="ar-SA"/>
    </w:rPr>
  </w:style>
  <w:style w:type="character" w:customStyle="1" w:styleId="CharChar72">
    <w:name w:val="Char Char72"/>
    <w:semiHidden/>
    <w:qFormat/>
    <w:rsid w:val="00A1758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A1758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A1758E"/>
    <w:rPr>
      <w:rFonts w:ascii="Times New Roman" w:hAnsi="Times New Roman" w:cs="Times New Roman" w:hint="default"/>
      <w:lang w:val="en-GB" w:eastAsia="en-US"/>
    </w:rPr>
  </w:style>
  <w:style w:type="character" w:customStyle="1" w:styleId="CharChar92">
    <w:name w:val="Char Char92"/>
    <w:semiHidden/>
    <w:qFormat/>
    <w:rsid w:val="00A1758E"/>
    <w:rPr>
      <w:rFonts w:ascii="Tahoma" w:hAnsi="Tahoma" w:cs="Tahoma" w:hint="default"/>
      <w:sz w:val="16"/>
      <w:szCs w:val="16"/>
      <w:lang w:val="en-GB" w:eastAsia="en-US"/>
    </w:rPr>
  </w:style>
  <w:style w:type="character" w:customStyle="1" w:styleId="CharChar82">
    <w:name w:val="Char Char82"/>
    <w:semiHidden/>
    <w:qFormat/>
    <w:rsid w:val="00A1758E"/>
    <w:rPr>
      <w:rFonts w:ascii="Times New Roman" w:hAnsi="Times New Roman" w:cs="Times New Roman" w:hint="default"/>
      <w:b/>
      <w:bCs/>
      <w:lang w:val="en-GB" w:eastAsia="en-US"/>
    </w:rPr>
  </w:style>
  <w:style w:type="character" w:customStyle="1" w:styleId="CharChar292">
    <w:name w:val="Char Char292"/>
    <w:qFormat/>
    <w:rsid w:val="00A1758E"/>
    <w:rPr>
      <w:rFonts w:ascii="Arial" w:hAnsi="Arial" w:cs="Arial" w:hint="default"/>
      <w:sz w:val="36"/>
      <w:lang w:val="en-GB" w:eastAsia="en-US" w:bidi="ar-SA"/>
    </w:rPr>
  </w:style>
  <w:style w:type="character" w:customStyle="1" w:styleId="CharChar282">
    <w:name w:val="Char Char282"/>
    <w:qFormat/>
    <w:rsid w:val="00A1758E"/>
    <w:rPr>
      <w:rFonts w:ascii="Arial" w:hAnsi="Arial" w:cs="Arial" w:hint="default"/>
      <w:sz w:val="32"/>
      <w:lang w:val="en-GB"/>
    </w:rPr>
  </w:style>
  <w:style w:type="character" w:customStyle="1" w:styleId="GuidanceChar">
    <w:name w:val="Guidance Char"/>
    <w:link w:val="Guidance"/>
    <w:qFormat/>
    <w:rsid w:val="00A1758E"/>
    <w:rPr>
      <w:rFonts w:ascii="Times New Roman" w:eastAsia="Times New Roman" w:hAnsi="Times New Roman"/>
      <w:i/>
      <w:color w:val="0000FF"/>
      <w:lang w:val="en-GB" w:eastAsia="en-US"/>
    </w:rPr>
  </w:style>
  <w:style w:type="character" w:customStyle="1" w:styleId="msoins00">
    <w:name w:val="msoins0"/>
    <w:qFormat/>
    <w:rsid w:val="00A1758E"/>
  </w:style>
  <w:style w:type="character" w:customStyle="1" w:styleId="B3Char">
    <w:name w:val="B3 Char"/>
    <w:link w:val="B30"/>
    <w:qFormat/>
    <w:rsid w:val="00A1758E"/>
    <w:rPr>
      <w:rFonts w:ascii="Times New Roman" w:hAnsi="Times New Roman"/>
      <w:lang w:val="en-GB" w:eastAsia="en-US"/>
    </w:rPr>
  </w:style>
  <w:style w:type="paragraph" w:customStyle="1" w:styleId="CharChar24">
    <w:name w:val="Char Char24"/>
    <w:basedOn w:val="a1"/>
    <w:semiHidden/>
    <w:qFormat/>
    <w:rsid w:val="00A175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758E"/>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qFormat/>
    <w:rsid w:val="00A1758E"/>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A1758E"/>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A1758E"/>
    <w:rPr>
      <w:rFonts w:ascii="Times New Roman" w:eastAsia="游明朝" w:hAnsi="Times New Roman"/>
      <w:lang w:val="en-GB" w:eastAsia="en-US"/>
    </w:rPr>
  </w:style>
  <w:style w:type="paragraph" w:customStyle="1" w:styleId="MotorolaResponse1">
    <w:name w:val="Motorola Response1"/>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175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758E"/>
    <w:rPr>
      <w:rFonts w:ascii="Times New Roman" w:eastAsia="Batang" w:hAnsi="Times New Roman"/>
      <w:sz w:val="24"/>
      <w:lang w:eastAsia="en-US"/>
    </w:rPr>
  </w:style>
  <w:style w:type="paragraph" w:customStyle="1" w:styleId="FBCharCharCharChar1">
    <w:name w:val="FB Char Char Char Char1"/>
    <w:next w:val="a1"/>
    <w:semiHidden/>
    <w:qFormat/>
    <w:rsid w:val="00A1758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758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758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A1758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758E"/>
    <w:rPr>
      <w:rFonts w:ascii="Arial" w:eastAsia="Arial" w:hAnsi="Arial"/>
      <w:sz w:val="28"/>
      <w:lang w:val="en-GB" w:eastAsia="en-US"/>
    </w:rPr>
  </w:style>
  <w:style w:type="paragraph" w:customStyle="1" w:styleId="a">
    <w:name w:val="表格题注"/>
    <w:next w:val="a1"/>
    <w:qFormat/>
    <w:rsid w:val="00A1758E"/>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A1758E"/>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A1758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75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758E"/>
    <w:rPr>
      <w:vanish w:val="0"/>
      <w:color w:val="FF0000"/>
      <w:lang w:eastAsia="en-US"/>
    </w:rPr>
  </w:style>
  <w:style w:type="character" w:customStyle="1" w:styleId="ZchnZchn52">
    <w:name w:val="Zchn Zchn52"/>
    <w:qFormat/>
    <w:rsid w:val="00A1758E"/>
    <w:rPr>
      <w:rFonts w:ascii="Courier New" w:eastAsia="Batang" w:hAnsi="Courier New"/>
      <w:lang w:val="nb-NO" w:eastAsia="en-US" w:bidi="ar-SA"/>
    </w:rPr>
  </w:style>
  <w:style w:type="character" w:customStyle="1" w:styleId="ad">
    <w:name w:val="一覧 (文字)"/>
    <w:link w:val="ac"/>
    <w:qFormat/>
    <w:rsid w:val="00A1758E"/>
    <w:rPr>
      <w:rFonts w:ascii="Times New Roman" w:hAnsi="Times New Roman"/>
      <w:lang w:val="en-GB" w:eastAsia="en-US"/>
    </w:rPr>
  </w:style>
  <w:style w:type="character" w:customStyle="1" w:styleId="27">
    <w:name w:val="一覧 2 (文字)"/>
    <w:link w:val="26"/>
    <w:qFormat/>
    <w:rsid w:val="00A1758E"/>
    <w:rPr>
      <w:rFonts w:ascii="Times New Roman" w:hAnsi="Times New Roman"/>
      <w:lang w:val="en-GB" w:eastAsia="en-US"/>
    </w:rPr>
  </w:style>
  <w:style w:type="character" w:customStyle="1" w:styleId="34">
    <w:name w:val="箇条書き 3 (文字)"/>
    <w:link w:val="33"/>
    <w:qFormat/>
    <w:rsid w:val="00A1758E"/>
    <w:rPr>
      <w:rFonts w:ascii="Times New Roman" w:hAnsi="Times New Roman"/>
      <w:lang w:val="en-GB" w:eastAsia="en-US"/>
    </w:rPr>
  </w:style>
  <w:style w:type="character" w:customStyle="1" w:styleId="25">
    <w:name w:val="箇条書き 2 (文字)"/>
    <w:link w:val="24"/>
    <w:qFormat/>
    <w:rsid w:val="00A1758E"/>
    <w:rPr>
      <w:rFonts w:ascii="Times New Roman" w:hAnsi="Times New Roman"/>
      <w:lang w:val="en-GB" w:eastAsia="en-US"/>
    </w:rPr>
  </w:style>
  <w:style w:type="character" w:customStyle="1" w:styleId="ae">
    <w:name w:val="箇条書き (文字)"/>
    <w:link w:val="ab"/>
    <w:qFormat/>
    <w:rsid w:val="00A1758E"/>
    <w:rPr>
      <w:rFonts w:ascii="Times New Roman" w:hAnsi="Times New Roman"/>
      <w:lang w:val="en-GB" w:eastAsia="en-US"/>
    </w:rPr>
  </w:style>
  <w:style w:type="character" w:customStyle="1" w:styleId="1Char0">
    <w:name w:val="样式1 Char"/>
    <w:link w:val="10"/>
    <w:qFormat/>
    <w:rsid w:val="00A1758E"/>
    <w:rPr>
      <w:rFonts w:ascii="Arial" w:hAnsi="Arial"/>
      <w:sz w:val="18"/>
      <w:lang w:val="en-GB" w:eastAsia="ja-JP"/>
    </w:rPr>
  </w:style>
  <w:style w:type="character" w:customStyle="1" w:styleId="superscript">
    <w:name w:val="superscript"/>
    <w:qFormat/>
    <w:rsid w:val="00A1758E"/>
    <w:rPr>
      <w:rFonts w:ascii="Bookman" w:hAnsi="Bookman"/>
      <w:position w:val="6"/>
      <w:sz w:val="18"/>
    </w:rPr>
  </w:style>
  <w:style w:type="character" w:customStyle="1" w:styleId="NOChar1">
    <w:name w:val="NO Char1"/>
    <w:qFormat/>
    <w:rsid w:val="00A1758E"/>
    <w:rPr>
      <w:rFonts w:eastAsia="ＭＳ 明朝"/>
      <w:lang w:val="en-GB" w:eastAsia="en-US" w:bidi="ar-SA"/>
    </w:rPr>
  </w:style>
  <w:style w:type="paragraph" w:customStyle="1" w:styleId="textintend1">
    <w:name w:val="text intend 1"/>
    <w:basedOn w:val="text"/>
    <w:qFormat/>
    <w:rsid w:val="00A1758E"/>
    <w:pPr>
      <w:widowControl/>
      <w:tabs>
        <w:tab w:val="left" w:pos="992"/>
      </w:tabs>
      <w:spacing w:after="120"/>
      <w:ind w:left="992" w:hanging="425"/>
    </w:pPr>
    <w:rPr>
      <w:rFonts w:eastAsia="ＭＳ 明朝"/>
      <w:lang w:val="en-US"/>
    </w:rPr>
  </w:style>
  <w:style w:type="paragraph" w:customStyle="1" w:styleId="TabList">
    <w:name w:val="TabList"/>
    <w:basedOn w:val="a1"/>
    <w:qFormat/>
    <w:rsid w:val="00A1758E"/>
    <w:pPr>
      <w:tabs>
        <w:tab w:val="left" w:pos="1134"/>
      </w:tabs>
      <w:spacing w:after="0"/>
    </w:pPr>
    <w:rPr>
      <w:rFonts w:eastAsia="ＭＳ 明朝"/>
    </w:rPr>
  </w:style>
  <w:style w:type="character" w:customStyle="1" w:styleId="BodyText2Char1">
    <w:name w:val="Body Text 2 Char1"/>
    <w:qFormat/>
    <w:rsid w:val="00A1758E"/>
    <w:rPr>
      <w:lang w:val="en-GB"/>
    </w:rPr>
  </w:style>
  <w:style w:type="character" w:customStyle="1" w:styleId="EndnoteTextChar1">
    <w:name w:val="Endnote Text Char1"/>
    <w:qFormat/>
    <w:rsid w:val="00A1758E"/>
    <w:rPr>
      <w:lang w:val="en-GB"/>
    </w:rPr>
  </w:style>
  <w:style w:type="character" w:customStyle="1" w:styleId="TitleChar1">
    <w:name w:val="Title Char1"/>
    <w:qFormat/>
    <w:rsid w:val="00A1758E"/>
    <w:rPr>
      <w:rFonts w:ascii="Cambria" w:eastAsia="Times New Roman" w:hAnsi="Cambria" w:cs="Times New Roman"/>
      <w:b/>
      <w:bCs/>
      <w:kern w:val="28"/>
      <w:sz w:val="32"/>
      <w:szCs w:val="32"/>
      <w:lang w:val="en-GB"/>
    </w:rPr>
  </w:style>
  <w:style w:type="paragraph" w:customStyle="1" w:styleId="textintend2">
    <w:name w:val="text intend 2"/>
    <w:basedOn w:val="text"/>
    <w:qFormat/>
    <w:rsid w:val="00A1758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1758E"/>
    <w:rPr>
      <w:lang w:val="en-GB"/>
    </w:rPr>
  </w:style>
  <w:style w:type="character" w:customStyle="1" w:styleId="BodyTextIndentChar1">
    <w:name w:val="Body Text Indent Char1"/>
    <w:qFormat/>
    <w:rsid w:val="00A1758E"/>
    <w:rPr>
      <w:lang w:val="en-GB"/>
    </w:rPr>
  </w:style>
  <w:style w:type="character" w:customStyle="1" w:styleId="BodyText3Char1">
    <w:name w:val="Body Text 3 Char1"/>
    <w:qFormat/>
    <w:rsid w:val="00A1758E"/>
    <w:rPr>
      <w:sz w:val="16"/>
      <w:szCs w:val="16"/>
      <w:lang w:val="en-GB"/>
    </w:rPr>
  </w:style>
  <w:style w:type="paragraph" w:customStyle="1" w:styleId="text">
    <w:name w:val="text"/>
    <w:basedOn w:val="a1"/>
    <w:qFormat/>
    <w:rsid w:val="00A1758E"/>
    <w:pPr>
      <w:widowControl w:val="0"/>
      <w:spacing w:after="240"/>
      <w:jc w:val="both"/>
    </w:pPr>
    <w:rPr>
      <w:rFonts w:eastAsia="SimSun"/>
      <w:sz w:val="24"/>
      <w:lang w:val="en-AU"/>
    </w:rPr>
  </w:style>
  <w:style w:type="paragraph" w:customStyle="1" w:styleId="berschrift1H1">
    <w:name w:val="Überschrift 1.H1"/>
    <w:basedOn w:val="a1"/>
    <w:next w:val="a1"/>
    <w:qFormat/>
    <w:rsid w:val="00A175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758E"/>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A1758E"/>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A1758E"/>
    <w:pPr>
      <w:spacing w:after="240"/>
      <w:jc w:val="both"/>
    </w:pPr>
    <w:rPr>
      <w:rFonts w:ascii="Helvetica" w:eastAsia="SimSun" w:hAnsi="Helvetica"/>
    </w:rPr>
  </w:style>
  <w:style w:type="paragraph" w:customStyle="1" w:styleId="List1">
    <w:name w:val="List1"/>
    <w:basedOn w:val="a1"/>
    <w:qFormat/>
    <w:rsid w:val="00A1758E"/>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758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A1758E"/>
    <w:pPr>
      <w:spacing w:before="120" w:after="0"/>
      <w:jc w:val="both"/>
    </w:pPr>
    <w:rPr>
      <w:rFonts w:eastAsia="SimSun"/>
      <w:lang w:val="en-US"/>
    </w:rPr>
  </w:style>
  <w:style w:type="paragraph" w:customStyle="1" w:styleId="centered">
    <w:name w:val="centered"/>
    <w:basedOn w:val="a1"/>
    <w:qFormat/>
    <w:rsid w:val="00A1758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A1758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A175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758E"/>
    <w:rPr>
      <w:rFonts w:ascii="Times New Roman" w:eastAsia="Batang" w:hAnsi="Times New Roman"/>
      <w:lang w:val="en-GB" w:eastAsia="en-US"/>
    </w:rPr>
  </w:style>
  <w:style w:type="paragraph" w:customStyle="1" w:styleId="TOC911">
    <w:name w:val="TOC 911"/>
    <w:basedOn w:val="81"/>
    <w:qFormat/>
    <w:rsid w:val="00A1758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A1758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A1758E"/>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4"/>
    <w:uiPriority w:val="99"/>
    <w:semiHidden/>
    <w:unhideWhenUsed/>
    <w:rsid w:val="00A1758E"/>
  </w:style>
  <w:style w:type="paragraph" w:customStyle="1" w:styleId="810">
    <w:name w:val="表 (赤)  81"/>
    <w:basedOn w:val="a1"/>
    <w:uiPriority w:val="34"/>
    <w:qFormat/>
    <w:rsid w:val="00A175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A1758E"/>
    <w:pPr>
      <w:spacing w:before="100" w:beforeAutospacing="1" w:after="100" w:afterAutospacing="1"/>
    </w:pPr>
    <w:rPr>
      <w:rFonts w:eastAsia="SimSun"/>
      <w:sz w:val="24"/>
      <w:szCs w:val="24"/>
      <w:lang w:val="en-US" w:eastAsia="zh-CN"/>
    </w:rPr>
  </w:style>
  <w:style w:type="table" w:styleId="2e">
    <w:name w:val="Table Classic 2"/>
    <w:basedOn w:val="a3"/>
    <w:qFormat/>
    <w:rsid w:val="00A175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758E"/>
    <w:rPr>
      <w:rFonts w:ascii="Times New Roman" w:eastAsia="SimSun" w:hAnsi="Times New Roman"/>
      <w:lang w:val="en-GB" w:eastAsia="en-US"/>
    </w:rPr>
  </w:style>
  <w:style w:type="character" w:styleId="afff8">
    <w:name w:val="Placeholder Text"/>
    <w:uiPriority w:val="99"/>
    <w:unhideWhenUsed/>
    <w:qFormat/>
    <w:rsid w:val="00A1758E"/>
    <w:rPr>
      <w:color w:val="808080"/>
    </w:rPr>
  </w:style>
  <w:style w:type="paragraph" w:customStyle="1" w:styleId="LGTdoc">
    <w:name w:val="LGTdoc_본문"/>
    <w:basedOn w:val="a1"/>
    <w:qFormat/>
    <w:rsid w:val="00A1758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758E"/>
    <w:pPr>
      <w:spacing w:after="240"/>
      <w:jc w:val="both"/>
    </w:pPr>
    <w:rPr>
      <w:rFonts w:ascii="Arial" w:eastAsia="SimSun" w:hAnsi="Arial"/>
      <w:szCs w:val="24"/>
    </w:rPr>
  </w:style>
  <w:style w:type="paragraph" w:customStyle="1" w:styleId="ECCFootnote">
    <w:name w:val="ECC Footnote"/>
    <w:basedOn w:val="a1"/>
    <w:autoRedefine/>
    <w:uiPriority w:val="99"/>
    <w:qFormat/>
    <w:rsid w:val="00A175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758E"/>
    <w:rPr>
      <w:rFonts w:ascii="Arial" w:eastAsia="SimSun" w:hAnsi="Arial"/>
      <w:szCs w:val="24"/>
      <w:lang w:val="en-GB" w:eastAsia="en-US"/>
    </w:rPr>
  </w:style>
  <w:style w:type="paragraph" w:customStyle="1" w:styleId="Text1">
    <w:name w:val="Text 1"/>
    <w:basedOn w:val="a1"/>
    <w:qFormat/>
    <w:rsid w:val="00A1758E"/>
    <w:pPr>
      <w:spacing w:after="240"/>
      <w:ind w:left="482"/>
      <w:jc w:val="both"/>
    </w:pPr>
    <w:rPr>
      <w:rFonts w:eastAsia="SimSun"/>
      <w:sz w:val="24"/>
      <w:lang w:eastAsia="fr-BE"/>
    </w:rPr>
  </w:style>
  <w:style w:type="paragraph" w:customStyle="1" w:styleId="NumPar4">
    <w:name w:val="NumPar 4"/>
    <w:basedOn w:val="40"/>
    <w:next w:val="a1"/>
    <w:uiPriority w:val="99"/>
    <w:qFormat/>
    <w:rsid w:val="00A1758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A1758E"/>
  </w:style>
  <w:style w:type="paragraph" w:customStyle="1" w:styleId="cita">
    <w:name w:val="cita"/>
    <w:basedOn w:val="a1"/>
    <w:qFormat/>
    <w:rsid w:val="00A175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A1758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A1758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A1758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A1758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1"/>
    <w:autoRedefine/>
    <w:qFormat/>
    <w:rsid w:val="00A175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A1758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758E"/>
    <w:rPr>
      <w:vanish w:val="0"/>
      <w:webHidden w:val="0"/>
      <w:color w:val="000000"/>
      <w:specVanish w:val="0"/>
    </w:rPr>
  </w:style>
  <w:style w:type="paragraph" w:customStyle="1" w:styleId="Equation">
    <w:name w:val="Equation"/>
    <w:basedOn w:val="a1"/>
    <w:next w:val="a1"/>
    <w:link w:val="EquationChar"/>
    <w:qFormat/>
    <w:rsid w:val="00A1758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758E"/>
    <w:rPr>
      <w:rFonts w:ascii="Times New Roman" w:eastAsia="SimSun" w:hAnsi="Times New Roman"/>
      <w:sz w:val="22"/>
      <w:szCs w:val="22"/>
      <w:lang w:val="en-GB" w:eastAsia="en-US"/>
    </w:rPr>
  </w:style>
  <w:style w:type="character" w:customStyle="1" w:styleId="apple-converted-space">
    <w:name w:val="apple-converted-space"/>
    <w:qFormat/>
    <w:rsid w:val="00A1758E"/>
  </w:style>
  <w:style w:type="character" w:customStyle="1" w:styleId="shorttext">
    <w:name w:val="short_text"/>
    <w:qFormat/>
    <w:rsid w:val="00A1758E"/>
  </w:style>
  <w:style w:type="character" w:styleId="afff9">
    <w:name w:val="Subtle Reference"/>
    <w:uiPriority w:val="31"/>
    <w:qFormat/>
    <w:rsid w:val="00A1758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758E"/>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758E"/>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758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758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758E"/>
    <w:rPr>
      <w:rFonts w:ascii="游ゴシック Light" w:eastAsia="游ゴシック Light" w:hAnsi="游ゴシック Light" w:cs="Times New Roman"/>
      <w:lang w:val="en-GB" w:eastAsia="en-US"/>
    </w:rPr>
  </w:style>
  <w:style w:type="paragraph" w:customStyle="1" w:styleId="msonormal0">
    <w:name w:val="msonormal"/>
    <w:basedOn w:val="a1"/>
    <w:qFormat/>
    <w:rsid w:val="00A1758E"/>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758E"/>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758E"/>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758E"/>
    <w:rPr>
      <w:rFonts w:ascii="Times New Roman" w:eastAsia="游明朝" w:hAnsi="Times New Roman"/>
      <w:lang w:val="en-GB" w:eastAsia="en-US"/>
    </w:rPr>
  </w:style>
  <w:style w:type="paragraph" w:customStyle="1" w:styleId="47">
    <w:name w:val="吹き出し4"/>
    <w:basedOn w:val="a1"/>
    <w:semiHidden/>
    <w:qFormat/>
    <w:rsid w:val="00A1758E"/>
    <w:rPr>
      <w:rFonts w:ascii="Tahoma" w:eastAsia="ＭＳ 明朝" w:hAnsi="Tahoma" w:cs="Tahoma"/>
      <w:sz w:val="16"/>
      <w:szCs w:val="16"/>
    </w:rPr>
  </w:style>
  <w:style w:type="paragraph" w:customStyle="1" w:styleId="tac0">
    <w:name w:val="tac"/>
    <w:basedOn w:val="a1"/>
    <w:uiPriority w:val="99"/>
    <w:qFormat/>
    <w:rsid w:val="00A1758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A1758E"/>
  </w:style>
  <w:style w:type="character" w:customStyle="1" w:styleId="UnresolvedMention11">
    <w:name w:val="Unresolved Mention11"/>
    <w:uiPriority w:val="99"/>
    <w:semiHidden/>
    <w:unhideWhenUsed/>
    <w:qFormat/>
    <w:rsid w:val="00A1758E"/>
    <w:rPr>
      <w:color w:val="808080"/>
      <w:shd w:val="clear" w:color="auto" w:fill="E6E6E6"/>
    </w:rPr>
  </w:style>
  <w:style w:type="table" w:customStyle="1" w:styleId="TableGrid4">
    <w:name w:val="Table Grid4"/>
    <w:basedOn w:val="a3"/>
    <w:next w:val="aff2"/>
    <w:qFormat/>
    <w:rsid w:val="00A175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A17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A1758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758E"/>
  </w:style>
  <w:style w:type="table" w:customStyle="1" w:styleId="311">
    <w:name w:val="网格型31"/>
    <w:basedOn w:val="a3"/>
    <w:next w:val="aff2"/>
    <w:qFormat/>
    <w:rsid w:val="00A17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A17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758E"/>
  </w:style>
  <w:style w:type="table" w:customStyle="1" w:styleId="TableClassic21">
    <w:name w:val="Table Classic 21"/>
    <w:basedOn w:val="a3"/>
    <w:next w:val="2e"/>
    <w:qFormat/>
    <w:rsid w:val="00A175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a">
    <w:name w:val="Unresolved Mention"/>
    <w:uiPriority w:val="99"/>
    <w:unhideWhenUsed/>
    <w:rsid w:val="00A1758E"/>
    <w:rPr>
      <w:color w:val="808080"/>
      <w:shd w:val="clear" w:color="auto" w:fill="E6E6E6"/>
    </w:rPr>
  </w:style>
  <w:style w:type="paragraph" w:styleId="afffb">
    <w:name w:val="TOC Heading"/>
    <w:basedOn w:val="11"/>
    <w:next w:val="a1"/>
    <w:uiPriority w:val="39"/>
    <w:unhideWhenUsed/>
    <w:qFormat/>
    <w:rsid w:val="00A1758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758E"/>
    <w:rPr>
      <w:lang w:val="en-GB" w:eastAsia="ja-JP" w:bidi="ar-SA"/>
    </w:rPr>
  </w:style>
  <w:style w:type="paragraph" w:customStyle="1" w:styleId="1Char1">
    <w:name w:val="(文字) (文字)1 Char (文字) (文字)1"/>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A175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758E"/>
    <w:rPr>
      <w:rFonts w:ascii="Courier New" w:hAnsi="Courier New"/>
      <w:lang w:val="nb-NO" w:eastAsia="ja-JP" w:bidi="ar-SA"/>
    </w:rPr>
  </w:style>
  <w:style w:type="paragraph" w:customStyle="1" w:styleId="CharCharCharCharCharChar1">
    <w:name w:val="Char Char Char Char Char Char1"/>
    <w:semiHidden/>
    <w:qFormat/>
    <w:rsid w:val="00A17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758E"/>
    <w:rPr>
      <w:rFonts w:ascii="Tahoma" w:hAnsi="Tahoma" w:cs="Tahoma"/>
      <w:shd w:val="clear" w:color="auto" w:fill="000080"/>
      <w:lang w:val="en-GB" w:eastAsia="en-US"/>
    </w:rPr>
  </w:style>
  <w:style w:type="character" w:customStyle="1" w:styleId="ZchnZchn51">
    <w:name w:val="Zchn Zchn51"/>
    <w:qFormat/>
    <w:rsid w:val="00A1758E"/>
    <w:rPr>
      <w:rFonts w:ascii="Courier New" w:eastAsia="Batang" w:hAnsi="Courier New"/>
      <w:lang w:val="nb-NO" w:eastAsia="en-US" w:bidi="ar-SA"/>
    </w:rPr>
  </w:style>
  <w:style w:type="character" w:customStyle="1" w:styleId="CharChar101">
    <w:name w:val="Char Char101"/>
    <w:semiHidden/>
    <w:qFormat/>
    <w:rsid w:val="00A1758E"/>
    <w:rPr>
      <w:rFonts w:ascii="Times New Roman" w:hAnsi="Times New Roman"/>
      <w:lang w:val="en-GB" w:eastAsia="en-US"/>
    </w:rPr>
  </w:style>
  <w:style w:type="character" w:customStyle="1" w:styleId="CharChar91">
    <w:name w:val="Char Char91"/>
    <w:semiHidden/>
    <w:qFormat/>
    <w:rsid w:val="00A1758E"/>
    <w:rPr>
      <w:rFonts w:ascii="Tahoma" w:hAnsi="Tahoma" w:cs="Tahoma"/>
      <w:sz w:val="16"/>
      <w:szCs w:val="16"/>
      <w:lang w:val="en-GB" w:eastAsia="en-US"/>
    </w:rPr>
  </w:style>
  <w:style w:type="character" w:customStyle="1" w:styleId="CharChar81">
    <w:name w:val="Char Char81"/>
    <w:semiHidden/>
    <w:qFormat/>
    <w:rsid w:val="00A1758E"/>
    <w:rPr>
      <w:rFonts w:ascii="Times New Roman" w:hAnsi="Times New Roman"/>
      <w:b/>
      <w:bCs/>
      <w:lang w:val="en-GB" w:eastAsia="en-US"/>
    </w:rPr>
  </w:style>
  <w:style w:type="paragraph" w:customStyle="1" w:styleId="2f">
    <w:name w:val="修订2"/>
    <w:hidden/>
    <w:semiHidden/>
    <w:qFormat/>
    <w:rsid w:val="00A1758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A1758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A1758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A1758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A1758E"/>
    <w:rPr>
      <w:rFonts w:ascii="Arial" w:hAnsi="Arial"/>
      <w:sz w:val="36"/>
      <w:lang w:val="en-GB" w:eastAsia="en-US" w:bidi="ar-SA"/>
    </w:rPr>
  </w:style>
  <w:style w:type="character" w:customStyle="1" w:styleId="CharChar281">
    <w:name w:val="Char Char281"/>
    <w:qFormat/>
    <w:rsid w:val="00A1758E"/>
    <w:rPr>
      <w:rFonts w:ascii="Arial" w:hAnsi="Arial"/>
      <w:sz w:val="32"/>
      <w:lang w:val="en-GB"/>
    </w:rPr>
  </w:style>
  <w:style w:type="paragraph" w:customStyle="1" w:styleId="CharChar241">
    <w:name w:val="Char Char241"/>
    <w:basedOn w:val="a1"/>
    <w:semiHidden/>
    <w:qFormat/>
    <w:rsid w:val="00A175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175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A1758E"/>
  </w:style>
  <w:style w:type="numbering" w:customStyle="1" w:styleId="NoList3">
    <w:name w:val="No List3"/>
    <w:next w:val="a4"/>
    <w:uiPriority w:val="99"/>
    <w:semiHidden/>
    <w:unhideWhenUsed/>
    <w:rsid w:val="00A1758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1758E"/>
    <w:rPr>
      <w:rFonts w:ascii="Arial" w:hAnsi="Arial"/>
      <w:sz w:val="32"/>
      <w:lang w:val="en-GB" w:eastAsia="en-US" w:bidi="ar-SA"/>
    </w:rPr>
  </w:style>
  <w:style w:type="numbering" w:customStyle="1" w:styleId="NoList11">
    <w:name w:val="No List11"/>
    <w:next w:val="a4"/>
    <w:uiPriority w:val="99"/>
    <w:semiHidden/>
    <w:unhideWhenUsed/>
    <w:rsid w:val="00A1758E"/>
  </w:style>
  <w:style w:type="numbering" w:customStyle="1" w:styleId="NoList4">
    <w:name w:val="No List4"/>
    <w:next w:val="a4"/>
    <w:uiPriority w:val="99"/>
    <w:semiHidden/>
    <w:unhideWhenUsed/>
    <w:rsid w:val="00A1758E"/>
  </w:style>
  <w:style w:type="numbering" w:customStyle="1" w:styleId="NoList5">
    <w:name w:val="No List5"/>
    <w:next w:val="a4"/>
    <w:uiPriority w:val="99"/>
    <w:semiHidden/>
    <w:unhideWhenUsed/>
    <w:rsid w:val="00A1758E"/>
  </w:style>
  <w:style w:type="numbering" w:customStyle="1" w:styleId="NoList111">
    <w:name w:val="No List111"/>
    <w:next w:val="a4"/>
    <w:uiPriority w:val="99"/>
    <w:semiHidden/>
    <w:unhideWhenUsed/>
    <w:rsid w:val="00A1758E"/>
  </w:style>
  <w:style w:type="numbering" w:customStyle="1" w:styleId="NoList21">
    <w:name w:val="No List21"/>
    <w:next w:val="a4"/>
    <w:uiPriority w:val="99"/>
    <w:semiHidden/>
    <w:unhideWhenUsed/>
    <w:rsid w:val="00A1758E"/>
  </w:style>
  <w:style w:type="numbering" w:customStyle="1" w:styleId="NoList31">
    <w:name w:val="No List31"/>
    <w:next w:val="a4"/>
    <w:uiPriority w:val="99"/>
    <w:semiHidden/>
    <w:unhideWhenUsed/>
    <w:rsid w:val="00A1758E"/>
  </w:style>
  <w:style w:type="numbering" w:customStyle="1" w:styleId="NoList41">
    <w:name w:val="No List41"/>
    <w:next w:val="a4"/>
    <w:uiPriority w:val="99"/>
    <w:semiHidden/>
    <w:unhideWhenUsed/>
    <w:rsid w:val="00A1758E"/>
  </w:style>
  <w:style w:type="numbering" w:customStyle="1" w:styleId="NoList6">
    <w:name w:val="No List6"/>
    <w:next w:val="a4"/>
    <w:uiPriority w:val="99"/>
    <w:semiHidden/>
    <w:unhideWhenUsed/>
    <w:rsid w:val="00A1758E"/>
  </w:style>
  <w:style w:type="character" w:styleId="afffc">
    <w:name w:val="Emphasis"/>
    <w:qFormat/>
    <w:rsid w:val="00A1758E"/>
    <w:rPr>
      <w:i/>
      <w:iCs/>
    </w:rPr>
  </w:style>
  <w:style w:type="numbering" w:customStyle="1" w:styleId="NoList7">
    <w:name w:val="No List7"/>
    <w:next w:val="a4"/>
    <w:uiPriority w:val="99"/>
    <w:semiHidden/>
    <w:unhideWhenUsed/>
    <w:rsid w:val="00A1758E"/>
  </w:style>
  <w:style w:type="table" w:customStyle="1" w:styleId="TableGrid12">
    <w:name w:val="Table Grid12"/>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758E"/>
  </w:style>
  <w:style w:type="table" w:customStyle="1" w:styleId="TableGrid111">
    <w:name w:val="Table Grid111"/>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1758E"/>
    <w:rPr>
      <w:color w:val="808080"/>
      <w:shd w:val="clear" w:color="auto" w:fill="E6E6E6"/>
    </w:rPr>
  </w:style>
  <w:style w:type="numbering" w:customStyle="1" w:styleId="NoList22">
    <w:name w:val="No List22"/>
    <w:next w:val="a4"/>
    <w:uiPriority w:val="99"/>
    <w:semiHidden/>
    <w:unhideWhenUsed/>
    <w:rsid w:val="00A1758E"/>
  </w:style>
  <w:style w:type="numbering" w:customStyle="1" w:styleId="NoList32">
    <w:name w:val="No List32"/>
    <w:next w:val="a4"/>
    <w:uiPriority w:val="99"/>
    <w:semiHidden/>
    <w:unhideWhenUsed/>
    <w:rsid w:val="00A1758E"/>
  </w:style>
  <w:style w:type="paragraph" w:customStyle="1" w:styleId="aria">
    <w:name w:val="aria"/>
    <w:basedOn w:val="a1"/>
    <w:qFormat/>
    <w:rsid w:val="00A1758E"/>
    <w:pPr>
      <w:keepNext/>
      <w:keepLines/>
      <w:spacing w:after="0"/>
      <w:jc w:val="both"/>
    </w:pPr>
    <w:rPr>
      <w:rFonts w:ascii="Arial" w:eastAsia="SimSun" w:hAnsi="Arial"/>
      <w:sz w:val="18"/>
      <w:szCs w:val="18"/>
    </w:rPr>
  </w:style>
  <w:style w:type="paragraph" w:styleId="afffd">
    <w:name w:val="No Spacing"/>
    <w:uiPriority w:val="1"/>
    <w:qFormat/>
    <w:rsid w:val="00A1758E"/>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rsid w:val="00A1758E"/>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A1758E"/>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qFormat/>
    <w:rsid w:val="00A1758E"/>
    <w:rPr>
      <w:rFonts w:ascii="Times New Roman" w:hAnsi="Times New Roman"/>
      <w:lang w:val="en-GB"/>
    </w:rPr>
  </w:style>
  <w:style w:type="paragraph" w:customStyle="1" w:styleId="CharChar5">
    <w:name w:val="Char Char5"/>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A1758E"/>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A1758E"/>
    <w:pPr>
      <w:jc w:val="center"/>
    </w:pPr>
    <w:rPr>
      <w:rFonts w:ascii="Arial" w:eastAsia="SimSun" w:hAnsi="Arial" w:cs="Arial"/>
      <w:b/>
    </w:rPr>
  </w:style>
  <w:style w:type="character" w:customStyle="1" w:styleId="Table1">
    <w:name w:val="Table (文字)"/>
    <w:link w:val="Table0"/>
    <w:qFormat/>
    <w:rsid w:val="00A1758E"/>
    <w:rPr>
      <w:rFonts w:ascii="Arial" w:eastAsia="SimSun" w:hAnsi="Arial" w:cs="Arial"/>
      <w:b/>
      <w:lang w:val="en-GB" w:eastAsia="en-US"/>
    </w:rPr>
  </w:style>
  <w:style w:type="character" w:customStyle="1" w:styleId="PLChar">
    <w:name w:val="PL Char"/>
    <w:link w:val="PL"/>
    <w:qFormat/>
    <w:rsid w:val="00A1758E"/>
    <w:rPr>
      <w:rFonts w:ascii="Courier New" w:hAnsi="Courier New"/>
      <w:noProof/>
      <w:sz w:val="16"/>
      <w:lang w:val="en-GB" w:eastAsia="en-US"/>
    </w:rPr>
  </w:style>
  <w:style w:type="paragraph" w:customStyle="1" w:styleId="ColorfulList-Accent11">
    <w:name w:val="Colorful List - Accent 11"/>
    <w:basedOn w:val="a1"/>
    <w:uiPriority w:val="34"/>
    <w:qFormat/>
    <w:rsid w:val="00A1758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1758E"/>
    <w:rPr>
      <w:rFonts w:ascii="Times New Roman" w:eastAsia="Batang" w:hAnsi="Times New Roman"/>
      <w:lang w:val="en-GB" w:eastAsia="en-US"/>
    </w:rPr>
  </w:style>
  <w:style w:type="character" w:styleId="afffe">
    <w:name w:val="line number"/>
    <w:basedOn w:val="a2"/>
    <w:qFormat/>
    <w:rsid w:val="00A1758E"/>
    <w:rPr>
      <w:rFonts w:ascii="Arial" w:eastAsia="SimSun" w:hAnsi="Arial" w:cs="Arial"/>
      <w:color w:val="0000FF"/>
      <w:kern w:val="2"/>
      <w:lang w:val="en-US" w:eastAsia="zh-CN" w:bidi="ar-SA"/>
    </w:rPr>
  </w:style>
  <w:style w:type="paragraph" w:styleId="affff">
    <w:name w:val="Block Text"/>
    <w:basedOn w:val="a1"/>
    <w:qFormat/>
    <w:rsid w:val="00A1758E"/>
    <w:pPr>
      <w:spacing w:after="120"/>
      <w:ind w:left="1440" w:right="1440"/>
    </w:pPr>
    <w:rPr>
      <w:rFonts w:eastAsia="ＭＳ 明朝"/>
    </w:rPr>
  </w:style>
  <w:style w:type="character" w:styleId="HTML0">
    <w:name w:val="HTML Code"/>
    <w:unhideWhenUsed/>
    <w:qFormat/>
    <w:rsid w:val="00A1758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0">
    <w:name w:val="Note Heading"/>
    <w:basedOn w:val="a1"/>
    <w:next w:val="a1"/>
    <w:link w:val="affff1"/>
    <w:qFormat/>
    <w:rsid w:val="00A1758E"/>
    <w:pPr>
      <w:overflowPunct w:val="0"/>
      <w:autoSpaceDE w:val="0"/>
      <w:autoSpaceDN w:val="0"/>
      <w:adjustRightInd w:val="0"/>
      <w:textAlignment w:val="baseline"/>
    </w:pPr>
    <w:rPr>
      <w:rFonts w:eastAsia="ＭＳ 明朝"/>
      <w:lang w:eastAsia="zh-CN"/>
    </w:rPr>
  </w:style>
  <w:style w:type="character" w:customStyle="1" w:styleId="affff1">
    <w:name w:val="記 (文字)"/>
    <w:basedOn w:val="a2"/>
    <w:link w:val="affff0"/>
    <w:qFormat/>
    <w:rsid w:val="00A1758E"/>
    <w:rPr>
      <w:rFonts w:ascii="Times New Roman" w:eastAsia="ＭＳ 明朝" w:hAnsi="Times New Roman"/>
      <w:lang w:val="en-GB" w:eastAsia="zh-CN"/>
    </w:rPr>
  </w:style>
  <w:style w:type="character" w:customStyle="1" w:styleId="1d">
    <w:name w:val="不明显参考1"/>
    <w:uiPriority w:val="31"/>
    <w:qFormat/>
    <w:rsid w:val="00A1758E"/>
    <w:rPr>
      <w:smallCaps/>
      <w:color w:val="5A5A5A"/>
    </w:rPr>
  </w:style>
  <w:style w:type="paragraph" w:customStyle="1" w:styleId="114">
    <w:name w:val="修订11"/>
    <w:hidden/>
    <w:semiHidden/>
    <w:qFormat/>
    <w:rsid w:val="00A1758E"/>
    <w:rPr>
      <w:rFonts w:ascii="Times New Roman" w:eastAsia="Batang" w:hAnsi="Times New Roman"/>
      <w:lang w:val="en-GB" w:eastAsia="en-US"/>
    </w:rPr>
  </w:style>
  <w:style w:type="paragraph" w:customStyle="1" w:styleId="TOC1">
    <w:name w:val="TOC 标题1"/>
    <w:basedOn w:val="11"/>
    <w:next w:val="a1"/>
    <w:uiPriority w:val="39"/>
    <w:unhideWhenUsed/>
    <w:qFormat/>
    <w:rsid w:val="00A1758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1758E"/>
    <w:rPr>
      <w:rFonts w:ascii="Times New Roman" w:hAnsi="Times New Roman"/>
      <w:lang w:val="en-GB"/>
    </w:rPr>
  </w:style>
  <w:style w:type="character" w:customStyle="1" w:styleId="EXCar">
    <w:name w:val="EX Car"/>
    <w:qFormat/>
    <w:rsid w:val="00A1758E"/>
    <w:rPr>
      <w:lang w:val="en-GB" w:eastAsia="en-US"/>
    </w:rPr>
  </w:style>
  <w:style w:type="character" w:customStyle="1" w:styleId="B4Char">
    <w:name w:val="B4 Char"/>
    <w:link w:val="B4"/>
    <w:qFormat/>
    <w:rsid w:val="00A1758E"/>
    <w:rPr>
      <w:rFonts w:ascii="Times New Roman" w:hAnsi="Times New Roman"/>
      <w:lang w:val="en-GB" w:eastAsia="en-US"/>
    </w:rPr>
  </w:style>
  <w:style w:type="character" w:customStyle="1" w:styleId="1e">
    <w:name w:val="明显强调1"/>
    <w:uiPriority w:val="21"/>
    <w:qFormat/>
    <w:rsid w:val="00A1758E"/>
    <w:rPr>
      <w:b/>
      <w:bCs/>
      <w:i/>
      <w:iCs/>
      <w:color w:val="4F81BD"/>
    </w:rPr>
  </w:style>
  <w:style w:type="paragraph" w:customStyle="1" w:styleId="B6">
    <w:name w:val="B6"/>
    <w:basedOn w:val="B5"/>
    <w:link w:val="B6Char"/>
    <w:qFormat/>
    <w:rsid w:val="00A1758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A1758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A1758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A1758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1758E"/>
    <w:rPr>
      <w:rFonts w:ascii="Times New Roman" w:hAnsi="Times New Roman"/>
      <w:color w:val="FF0000"/>
      <w:lang w:val="en-GB" w:eastAsia="en-US"/>
    </w:rPr>
  </w:style>
  <w:style w:type="character" w:customStyle="1" w:styleId="B5Char">
    <w:name w:val="B5 Char"/>
    <w:link w:val="B5"/>
    <w:qFormat/>
    <w:rsid w:val="00A1758E"/>
    <w:rPr>
      <w:rFonts w:ascii="Times New Roman" w:hAnsi="Times New Roman"/>
      <w:lang w:val="en-GB" w:eastAsia="en-US"/>
    </w:rPr>
  </w:style>
  <w:style w:type="character" w:customStyle="1" w:styleId="HeadingChar">
    <w:name w:val="Heading Char"/>
    <w:link w:val="Heading"/>
    <w:qFormat/>
    <w:rsid w:val="00A1758E"/>
    <w:rPr>
      <w:rFonts w:ascii="Arial" w:eastAsia="SimSun" w:hAnsi="Arial"/>
      <w:b/>
      <w:sz w:val="22"/>
    </w:rPr>
  </w:style>
  <w:style w:type="character" w:customStyle="1" w:styleId="B6Char">
    <w:name w:val="B6 Char"/>
    <w:link w:val="B6"/>
    <w:qFormat/>
    <w:rsid w:val="00A1758E"/>
    <w:rPr>
      <w:rFonts w:ascii="Times New Roman" w:eastAsia="Times New Roman" w:hAnsi="Times New Roman"/>
      <w:lang w:val="en-GB" w:eastAsia="zh-CN"/>
    </w:rPr>
  </w:style>
  <w:style w:type="table" w:customStyle="1" w:styleId="TableStyle1">
    <w:name w:val="Table Style1"/>
    <w:basedOn w:val="a3"/>
    <w:qFormat/>
    <w:rsid w:val="00A1758E"/>
    <w:rPr>
      <w:rFonts w:ascii="Times New Roman" w:eastAsia="ＭＳ 明朝" w:hAnsi="Times New Roman"/>
      <w:lang w:val="en-US" w:eastAsia="en-US"/>
    </w:rPr>
    <w:tblPr/>
  </w:style>
  <w:style w:type="paragraph" w:customStyle="1" w:styleId="tal1">
    <w:name w:val="tal"/>
    <w:basedOn w:val="a1"/>
    <w:qFormat/>
    <w:rsid w:val="00A1758E"/>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semiHidden/>
    <w:qFormat/>
    <w:rsid w:val="00A1758E"/>
    <w:rPr>
      <w:rFonts w:ascii="Times New Roman" w:eastAsia="Batang" w:hAnsi="Times New Roman"/>
      <w:lang w:val="en-GB" w:eastAsia="en-US"/>
    </w:rPr>
  </w:style>
  <w:style w:type="paragraph" w:customStyle="1" w:styleId="1f">
    <w:name w:val="変更箇所1"/>
    <w:hidden/>
    <w:semiHidden/>
    <w:qFormat/>
    <w:rsid w:val="00A1758E"/>
    <w:rPr>
      <w:rFonts w:ascii="Times New Roman" w:eastAsia="ＭＳ 明朝" w:hAnsi="Times New Roman"/>
      <w:lang w:val="en-GB" w:eastAsia="en-US"/>
    </w:rPr>
  </w:style>
  <w:style w:type="paragraph" w:customStyle="1" w:styleId="NB2">
    <w:name w:val="NB2"/>
    <w:basedOn w:val="ZG"/>
    <w:qFormat/>
    <w:rsid w:val="00A1758E"/>
    <w:pPr>
      <w:framePr w:wrap="notBeside"/>
    </w:pPr>
    <w:rPr>
      <w:rFonts w:eastAsia="Times New Roman"/>
      <w:noProof w:val="0"/>
      <w:lang w:val="en-US" w:eastAsia="ko-KR"/>
    </w:rPr>
  </w:style>
  <w:style w:type="paragraph" w:customStyle="1" w:styleId="tableentry">
    <w:name w:val="table entry"/>
    <w:basedOn w:val="a1"/>
    <w:qFormat/>
    <w:rsid w:val="00A1758E"/>
    <w:pPr>
      <w:keepNext/>
      <w:spacing w:before="60" w:after="60"/>
    </w:pPr>
    <w:rPr>
      <w:rFonts w:ascii="Bookman Old Style" w:eastAsia="SimSun" w:hAnsi="Bookman Old Style"/>
      <w:lang w:val="en-US" w:eastAsia="ko-KR"/>
    </w:rPr>
  </w:style>
  <w:style w:type="character" w:customStyle="1" w:styleId="EditorsNoteChar">
    <w:name w:val="Editor's Note Char"/>
    <w:qFormat/>
    <w:rsid w:val="00A1758E"/>
    <w:rPr>
      <w:rFonts w:ascii="Times New Roman" w:hAnsi="Times New Roman"/>
      <w:color w:val="FF0000"/>
      <w:lang w:val="en-GB" w:eastAsia="en-US"/>
    </w:rPr>
  </w:style>
  <w:style w:type="table" w:customStyle="1" w:styleId="TableGrid5">
    <w:name w:val="Table Grid5"/>
    <w:basedOn w:val="a3"/>
    <w:uiPriority w:val="39"/>
    <w:qFormat/>
    <w:rsid w:val="00A1758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A1758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1758E"/>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A1758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A1758E"/>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A17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A1758E"/>
    <w:pPr>
      <w:jc w:val="both"/>
    </w:pPr>
    <w:rPr>
      <w:rFonts w:ascii="SimSun" w:eastAsia="SimSun" w:hAnsi="SimSun" w:cs="SimSun"/>
      <w:kern w:val="2"/>
      <w:sz w:val="21"/>
      <w:szCs w:val="21"/>
      <w:lang w:val="en-US" w:eastAsia="zh-CN"/>
    </w:rPr>
  </w:style>
  <w:style w:type="paragraph" w:customStyle="1" w:styleId="font5">
    <w:name w:val="font5"/>
    <w:basedOn w:val="a1"/>
    <w:qFormat/>
    <w:rsid w:val="00A1758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A175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A175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A175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A175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A1758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A175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A1758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A175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A175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A1758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A175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A175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A1758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A1758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A175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A175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A175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A175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A175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A1758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A1758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A1758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A1758E"/>
  </w:style>
  <w:style w:type="numbering" w:customStyle="1" w:styleId="NoList42">
    <w:name w:val="No List42"/>
    <w:next w:val="a4"/>
    <w:uiPriority w:val="99"/>
    <w:semiHidden/>
    <w:unhideWhenUsed/>
    <w:rsid w:val="00A1758E"/>
  </w:style>
  <w:style w:type="numbering" w:customStyle="1" w:styleId="NoList51">
    <w:name w:val="No List51"/>
    <w:next w:val="a4"/>
    <w:uiPriority w:val="99"/>
    <w:semiHidden/>
    <w:unhideWhenUsed/>
    <w:rsid w:val="00A1758E"/>
  </w:style>
  <w:style w:type="numbering" w:customStyle="1" w:styleId="NoList211">
    <w:name w:val="No List211"/>
    <w:next w:val="a4"/>
    <w:uiPriority w:val="99"/>
    <w:semiHidden/>
    <w:unhideWhenUsed/>
    <w:rsid w:val="00A1758E"/>
  </w:style>
  <w:style w:type="numbering" w:customStyle="1" w:styleId="NoList311">
    <w:name w:val="No List311"/>
    <w:next w:val="a4"/>
    <w:uiPriority w:val="99"/>
    <w:semiHidden/>
    <w:unhideWhenUsed/>
    <w:rsid w:val="00A1758E"/>
  </w:style>
  <w:style w:type="numbering" w:customStyle="1" w:styleId="NoList411">
    <w:name w:val="No List411"/>
    <w:next w:val="a4"/>
    <w:uiPriority w:val="99"/>
    <w:semiHidden/>
    <w:unhideWhenUsed/>
    <w:rsid w:val="00A1758E"/>
  </w:style>
  <w:style w:type="numbering" w:customStyle="1" w:styleId="NoList61">
    <w:name w:val="No List61"/>
    <w:next w:val="a4"/>
    <w:uiPriority w:val="99"/>
    <w:semiHidden/>
    <w:unhideWhenUsed/>
    <w:rsid w:val="00A1758E"/>
  </w:style>
  <w:style w:type="table" w:customStyle="1" w:styleId="TableGrid41">
    <w:name w:val="Table Grid41"/>
    <w:basedOn w:val="a3"/>
    <w:next w:val="aff2"/>
    <w:qFormat/>
    <w:rsid w:val="00A175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A17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A1758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758E"/>
  </w:style>
  <w:style w:type="numbering" w:customStyle="1" w:styleId="NoList1111">
    <w:name w:val="No List1111"/>
    <w:next w:val="a4"/>
    <w:uiPriority w:val="99"/>
    <w:semiHidden/>
    <w:unhideWhenUsed/>
    <w:rsid w:val="00A1758E"/>
  </w:style>
  <w:style w:type="numbering" w:customStyle="1" w:styleId="NoList71">
    <w:name w:val="No List71"/>
    <w:next w:val="a4"/>
    <w:uiPriority w:val="99"/>
    <w:semiHidden/>
    <w:unhideWhenUsed/>
    <w:rsid w:val="00A1758E"/>
  </w:style>
  <w:style w:type="table" w:customStyle="1" w:styleId="TableGrid121">
    <w:name w:val="Table Grid121"/>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758E"/>
  </w:style>
  <w:style w:type="table" w:customStyle="1" w:styleId="TableGrid1111">
    <w:name w:val="Table Grid1111"/>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758E"/>
  </w:style>
  <w:style w:type="numbering" w:customStyle="1" w:styleId="NoList321">
    <w:name w:val="No List321"/>
    <w:next w:val="a4"/>
    <w:uiPriority w:val="99"/>
    <w:semiHidden/>
    <w:unhideWhenUsed/>
    <w:rsid w:val="00A1758E"/>
  </w:style>
  <w:style w:type="character" w:styleId="2f0">
    <w:name w:val="Intense Emphasis"/>
    <w:uiPriority w:val="21"/>
    <w:qFormat/>
    <w:rsid w:val="00A1758E"/>
    <w:rPr>
      <w:b/>
      <w:bCs/>
      <w:i/>
      <w:iCs/>
      <w:color w:val="4F81BD"/>
    </w:rPr>
  </w:style>
  <w:style w:type="character" w:styleId="HTML1">
    <w:name w:val="HTML Typewriter"/>
    <w:qFormat/>
    <w:rsid w:val="00A1758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1758E"/>
    <w:rPr>
      <w:b/>
      <w:lang w:val="en-GB" w:eastAsia="en-US" w:bidi="ar-SA"/>
    </w:rPr>
  </w:style>
  <w:style w:type="paragraph" w:styleId="HTML2">
    <w:name w:val="HTML Preformatted"/>
    <w:basedOn w:val="a1"/>
    <w:link w:val="HTML3"/>
    <w:qFormat/>
    <w:rsid w:val="00A1758E"/>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qFormat/>
    <w:rsid w:val="00A1758E"/>
    <w:rPr>
      <w:rFonts w:ascii="Courier New" w:eastAsia="ＭＳ 明朝" w:hAnsi="Courier New"/>
      <w:lang w:val="en-GB" w:eastAsia="x-none"/>
    </w:rPr>
  </w:style>
  <w:style w:type="numbering" w:customStyle="1" w:styleId="NoList8">
    <w:name w:val="No List8"/>
    <w:next w:val="a4"/>
    <w:uiPriority w:val="99"/>
    <w:semiHidden/>
    <w:unhideWhenUsed/>
    <w:rsid w:val="00A1758E"/>
  </w:style>
  <w:style w:type="table" w:customStyle="1" w:styleId="TableGrid71">
    <w:name w:val="Table Grid71"/>
    <w:basedOn w:val="a3"/>
    <w:next w:val="aff2"/>
    <w:uiPriority w:val="39"/>
    <w:qFormat/>
    <w:rsid w:val="00A17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qFormat/>
    <w:rsid w:val="00A17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qFormat/>
    <w:rsid w:val="00A17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qFormat/>
    <w:rsid w:val="00A17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qFormat/>
    <w:rsid w:val="00A17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A1758E"/>
  </w:style>
  <w:style w:type="table" w:customStyle="1" w:styleId="TableGrid8">
    <w:name w:val="Table Grid8"/>
    <w:basedOn w:val="a3"/>
    <w:next w:val="aff2"/>
    <w:uiPriority w:val="39"/>
    <w:qFormat/>
    <w:rsid w:val="00A175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1758E"/>
    <w:rPr>
      <w:rFonts w:ascii="Times New Roman" w:eastAsia="ＭＳ 明朝" w:hAnsi="Times New Roman"/>
      <w:lang w:val="en-US" w:eastAsia="en-US"/>
    </w:rPr>
    <w:tblPr/>
  </w:style>
  <w:style w:type="table" w:customStyle="1" w:styleId="TableGrid51">
    <w:name w:val="Table Grid51"/>
    <w:basedOn w:val="a3"/>
    <w:next w:val="aff2"/>
    <w:qFormat/>
    <w:rsid w:val="00A175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A175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A1758E"/>
  </w:style>
  <w:style w:type="numbering" w:customStyle="1" w:styleId="NoList91">
    <w:name w:val="No List91"/>
    <w:next w:val="a4"/>
    <w:uiPriority w:val="99"/>
    <w:semiHidden/>
    <w:unhideWhenUsed/>
    <w:rsid w:val="00A1758E"/>
  </w:style>
  <w:style w:type="table" w:customStyle="1" w:styleId="TableGrid76">
    <w:name w:val="Table Grid76"/>
    <w:basedOn w:val="a3"/>
    <w:next w:val="aff2"/>
    <w:uiPriority w:val="39"/>
    <w:qFormat/>
    <w:rsid w:val="00A17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1758E"/>
  </w:style>
  <w:style w:type="paragraph" w:customStyle="1" w:styleId="Figuretitle0">
    <w:name w:val="Figure_title"/>
    <w:basedOn w:val="a1"/>
    <w:next w:val="a1"/>
    <w:qFormat/>
    <w:rsid w:val="00A1758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A1758E"/>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A175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A1758E"/>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A1758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A1758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A1758E"/>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A1758E"/>
    <w:pPr>
      <w:suppressAutoHyphens/>
      <w:autoSpaceDN w:val="0"/>
      <w:spacing w:after="0"/>
      <w:jc w:val="both"/>
    </w:pPr>
    <w:rPr>
      <w:rFonts w:eastAsia="Batang"/>
    </w:rPr>
  </w:style>
  <w:style w:type="numbering" w:customStyle="1" w:styleId="LFO19">
    <w:name w:val="LFO19"/>
    <w:basedOn w:val="a4"/>
    <w:rsid w:val="00A1758E"/>
    <w:pPr>
      <w:numPr>
        <w:numId w:val="16"/>
      </w:numPr>
    </w:pPr>
  </w:style>
  <w:style w:type="paragraph" w:customStyle="1" w:styleId="enumlev3">
    <w:name w:val="enumlev3"/>
    <w:basedOn w:val="enumlev2"/>
    <w:qFormat/>
    <w:rsid w:val="00A1758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A1758E"/>
  </w:style>
  <w:style w:type="paragraph" w:customStyle="1" w:styleId="Heading">
    <w:name w:val="Heading"/>
    <w:next w:val="a1"/>
    <w:link w:val="HeadingChar"/>
    <w:qFormat/>
    <w:rsid w:val="00A1758E"/>
    <w:pPr>
      <w:spacing w:before="360"/>
      <w:ind w:left="2552"/>
    </w:pPr>
    <w:rPr>
      <w:rFonts w:ascii="Arial" w:eastAsia="SimSun" w:hAnsi="Arial"/>
      <w:b/>
      <w:sz w:val="22"/>
    </w:rPr>
  </w:style>
  <w:style w:type="paragraph" w:customStyle="1" w:styleId="tah0">
    <w:name w:val="tah"/>
    <w:basedOn w:val="a1"/>
    <w:qFormat/>
    <w:rsid w:val="00A1758E"/>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A1758E"/>
  </w:style>
  <w:style w:type="paragraph" w:customStyle="1" w:styleId="TdocHeader2">
    <w:name w:val="Tdoc_Header_2"/>
    <w:basedOn w:val="a1"/>
    <w:qFormat/>
    <w:rsid w:val="00A1758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A1758E"/>
  </w:style>
  <w:style w:type="numbering" w:customStyle="1" w:styleId="LFO191">
    <w:name w:val="LFO191"/>
    <w:basedOn w:val="a4"/>
    <w:rsid w:val="00A1758E"/>
  </w:style>
  <w:style w:type="table" w:customStyle="1" w:styleId="TableGrid22">
    <w:name w:val="Table Grid22"/>
    <w:basedOn w:val="a3"/>
    <w:next w:val="aff2"/>
    <w:qFormat/>
    <w:rsid w:val="00A1758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A1758E"/>
    <w:pPr>
      <w:keepNext/>
      <w:keepLines/>
      <w:spacing w:after="0"/>
      <w:ind w:left="851" w:hanging="851"/>
    </w:pPr>
    <w:rPr>
      <w:rFonts w:ascii="Arial" w:hAnsi="Arial"/>
      <w:sz w:val="18"/>
    </w:rPr>
  </w:style>
  <w:style w:type="table" w:customStyle="1" w:styleId="Tabellengitternetz12">
    <w:name w:val="Tabellengitternetz12"/>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A1758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A1758E"/>
  </w:style>
  <w:style w:type="table" w:customStyle="1" w:styleId="321">
    <w:name w:val="网格型32"/>
    <w:basedOn w:val="a3"/>
    <w:next w:val="aff2"/>
    <w:qFormat/>
    <w:rsid w:val="00A17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qFormat/>
    <w:rsid w:val="00A17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A1758E"/>
  </w:style>
  <w:style w:type="table" w:customStyle="1" w:styleId="TableClassic22">
    <w:name w:val="Table Classic 22"/>
    <w:basedOn w:val="a3"/>
    <w:next w:val="2e"/>
    <w:qFormat/>
    <w:rsid w:val="00A175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qFormat/>
    <w:rsid w:val="00A17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qFormat/>
    <w:rsid w:val="00A17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A1758E"/>
  </w:style>
  <w:style w:type="table" w:customStyle="1" w:styleId="TableClassic211">
    <w:name w:val="Table Classic 211"/>
    <w:basedOn w:val="a3"/>
    <w:next w:val="2e"/>
    <w:qFormat/>
    <w:rsid w:val="00A175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A1758E"/>
    <w:rPr>
      <w:rFonts w:ascii="Times New Roman" w:eastAsia="Batang" w:hAnsi="Times New Roman"/>
      <w:lang w:val="en-GB" w:eastAsia="en-US"/>
    </w:rPr>
  </w:style>
  <w:style w:type="paragraph" w:customStyle="1" w:styleId="Style95">
    <w:name w:val="_Style 95"/>
    <w:uiPriority w:val="99"/>
    <w:semiHidden/>
    <w:qFormat/>
    <w:rsid w:val="00A1758E"/>
    <w:pPr>
      <w:spacing w:after="160" w:line="256" w:lineRule="auto"/>
    </w:pPr>
    <w:rPr>
      <w:rFonts w:eastAsia="Times New Roman"/>
      <w:lang w:val="en-GB" w:eastAsia="en-US"/>
    </w:rPr>
  </w:style>
  <w:style w:type="character" w:customStyle="1" w:styleId="Style115">
    <w:name w:val="_Style 115"/>
    <w:uiPriority w:val="31"/>
    <w:qFormat/>
    <w:rsid w:val="00A1758E"/>
    <w:rPr>
      <w:smallCaps/>
      <w:color w:val="5A5A5A"/>
    </w:rPr>
  </w:style>
  <w:style w:type="paragraph" w:customStyle="1" w:styleId="Style91">
    <w:name w:val="_Style 91"/>
    <w:uiPriority w:val="99"/>
    <w:semiHidden/>
    <w:qFormat/>
    <w:rsid w:val="00A1758E"/>
    <w:pPr>
      <w:spacing w:after="160" w:line="259" w:lineRule="auto"/>
    </w:pPr>
    <w:rPr>
      <w:rFonts w:eastAsia="Times New Roman"/>
      <w:lang w:val="en-GB" w:eastAsia="en-US"/>
    </w:rPr>
  </w:style>
  <w:style w:type="character" w:customStyle="1" w:styleId="Style104">
    <w:name w:val="_Style 104"/>
    <w:uiPriority w:val="31"/>
    <w:qFormat/>
    <w:rsid w:val="00A1758E"/>
    <w:rPr>
      <w:smallCaps/>
      <w:color w:val="5A5A5A"/>
    </w:rPr>
  </w:style>
  <w:style w:type="table" w:customStyle="1" w:styleId="TableGrid9">
    <w:name w:val="Table Grid9"/>
    <w:basedOn w:val="a3"/>
    <w:next w:val="aff2"/>
    <w:qFormat/>
    <w:rsid w:val="00A17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A175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A1758E"/>
  </w:style>
  <w:style w:type="numbering" w:customStyle="1" w:styleId="NoList23">
    <w:name w:val="No List23"/>
    <w:next w:val="a4"/>
    <w:uiPriority w:val="99"/>
    <w:semiHidden/>
    <w:unhideWhenUsed/>
    <w:rsid w:val="00A1758E"/>
  </w:style>
  <w:style w:type="table" w:customStyle="1" w:styleId="TableGrid42">
    <w:name w:val="Table Grid42"/>
    <w:basedOn w:val="a3"/>
    <w:next w:val="aff2"/>
    <w:qFormat/>
    <w:rsid w:val="00A175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A1758E"/>
  </w:style>
  <w:style w:type="numbering" w:customStyle="1" w:styleId="NoList43">
    <w:name w:val="No List43"/>
    <w:next w:val="a4"/>
    <w:uiPriority w:val="99"/>
    <w:semiHidden/>
    <w:unhideWhenUsed/>
    <w:rsid w:val="00A1758E"/>
  </w:style>
  <w:style w:type="numbering" w:customStyle="1" w:styleId="NoList52">
    <w:name w:val="No List52"/>
    <w:next w:val="a4"/>
    <w:uiPriority w:val="99"/>
    <w:semiHidden/>
    <w:unhideWhenUsed/>
    <w:rsid w:val="00A1758E"/>
  </w:style>
  <w:style w:type="numbering" w:customStyle="1" w:styleId="NoList62">
    <w:name w:val="No List62"/>
    <w:next w:val="a4"/>
    <w:uiPriority w:val="99"/>
    <w:semiHidden/>
    <w:unhideWhenUsed/>
    <w:rsid w:val="00A1758E"/>
  </w:style>
  <w:style w:type="numbering" w:customStyle="1" w:styleId="NoList72">
    <w:name w:val="No List72"/>
    <w:next w:val="a4"/>
    <w:uiPriority w:val="99"/>
    <w:semiHidden/>
    <w:unhideWhenUsed/>
    <w:rsid w:val="00A1758E"/>
  </w:style>
  <w:style w:type="table" w:customStyle="1" w:styleId="TableGrid81">
    <w:name w:val="Table Grid81"/>
    <w:basedOn w:val="a3"/>
    <w:next w:val="aff2"/>
    <w:uiPriority w:val="39"/>
    <w:rsid w:val="00A175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A175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A1758E"/>
  </w:style>
  <w:style w:type="numbering" w:customStyle="1" w:styleId="NoList212">
    <w:name w:val="No List212"/>
    <w:next w:val="a4"/>
    <w:uiPriority w:val="99"/>
    <w:semiHidden/>
    <w:unhideWhenUsed/>
    <w:rsid w:val="00A1758E"/>
  </w:style>
  <w:style w:type="table" w:customStyle="1" w:styleId="TableGrid411">
    <w:name w:val="Table Grid411"/>
    <w:basedOn w:val="a3"/>
    <w:next w:val="aff2"/>
    <w:qFormat/>
    <w:rsid w:val="00A175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A1758E"/>
  </w:style>
  <w:style w:type="numbering" w:customStyle="1" w:styleId="NoList412">
    <w:name w:val="No List412"/>
    <w:next w:val="a4"/>
    <w:uiPriority w:val="99"/>
    <w:semiHidden/>
    <w:unhideWhenUsed/>
    <w:rsid w:val="00A1758E"/>
  </w:style>
  <w:style w:type="numbering" w:customStyle="1" w:styleId="NoList511">
    <w:name w:val="No List511"/>
    <w:next w:val="a4"/>
    <w:uiPriority w:val="99"/>
    <w:semiHidden/>
    <w:unhideWhenUsed/>
    <w:rsid w:val="00A1758E"/>
  </w:style>
  <w:style w:type="numbering" w:customStyle="1" w:styleId="NoList611">
    <w:name w:val="No List611"/>
    <w:next w:val="a4"/>
    <w:uiPriority w:val="99"/>
    <w:semiHidden/>
    <w:unhideWhenUsed/>
    <w:rsid w:val="00A1758E"/>
  </w:style>
  <w:style w:type="numbering" w:customStyle="1" w:styleId="NoList711">
    <w:name w:val="No List711"/>
    <w:next w:val="a4"/>
    <w:uiPriority w:val="99"/>
    <w:semiHidden/>
    <w:unhideWhenUsed/>
    <w:rsid w:val="00A1758E"/>
  </w:style>
  <w:style w:type="numbering" w:customStyle="1" w:styleId="NoList811">
    <w:name w:val="No List811"/>
    <w:next w:val="a4"/>
    <w:uiPriority w:val="99"/>
    <w:semiHidden/>
    <w:unhideWhenUsed/>
    <w:rsid w:val="00A1758E"/>
  </w:style>
  <w:style w:type="table" w:customStyle="1" w:styleId="TableGrid122">
    <w:name w:val="Table Grid122"/>
    <w:basedOn w:val="a3"/>
    <w:next w:val="aff2"/>
    <w:qFormat/>
    <w:rsid w:val="00A175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A1758E"/>
  </w:style>
  <w:style w:type="numbering" w:customStyle="1" w:styleId="NoList1112">
    <w:name w:val="No List1112"/>
    <w:next w:val="a4"/>
    <w:uiPriority w:val="99"/>
    <w:semiHidden/>
    <w:unhideWhenUsed/>
    <w:rsid w:val="00A1758E"/>
  </w:style>
  <w:style w:type="table" w:customStyle="1" w:styleId="TableGrid221">
    <w:name w:val="Table Grid221"/>
    <w:basedOn w:val="a3"/>
    <w:next w:val="aff2"/>
    <w:uiPriority w:val="39"/>
    <w:qFormat/>
    <w:rsid w:val="00A1758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A175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1758E"/>
  </w:style>
  <w:style w:type="numbering" w:customStyle="1" w:styleId="NoList222">
    <w:name w:val="No List222"/>
    <w:next w:val="a4"/>
    <w:uiPriority w:val="99"/>
    <w:semiHidden/>
    <w:unhideWhenUsed/>
    <w:rsid w:val="00A1758E"/>
  </w:style>
  <w:style w:type="numbering" w:customStyle="1" w:styleId="NoList322">
    <w:name w:val="No List322"/>
    <w:next w:val="a4"/>
    <w:uiPriority w:val="99"/>
    <w:semiHidden/>
    <w:unhideWhenUsed/>
    <w:rsid w:val="00A1758E"/>
  </w:style>
  <w:style w:type="numbering" w:customStyle="1" w:styleId="NoList421">
    <w:name w:val="No List421"/>
    <w:next w:val="a4"/>
    <w:uiPriority w:val="99"/>
    <w:semiHidden/>
    <w:unhideWhenUsed/>
    <w:rsid w:val="00A1758E"/>
  </w:style>
  <w:style w:type="numbering" w:customStyle="1" w:styleId="NoList2111">
    <w:name w:val="No List2111"/>
    <w:next w:val="a4"/>
    <w:uiPriority w:val="99"/>
    <w:semiHidden/>
    <w:unhideWhenUsed/>
    <w:rsid w:val="00A1758E"/>
  </w:style>
  <w:style w:type="numbering" w:customStyle="1" w:styleId="NoList3111">
    <w:name w:val="No List3111"/>
    <w:next w:val="a4"/>
    <w:uiPriority w:val="99"/>
    <w:semiHidden/>
    <w:unhideWhenUsed/>
    <w:rsid w:val="00A1758E"/>
  </w:style>
  <w:style w:type="numbering" w:customStyle="1" w:styleId="NoList4111">
    <w:name w:val="No List4111"/>
    <w:next w:val="a4"/>
    <w:uiPriority w:val="99"/>
    <w:semiHidden/>
    <w:unhideWhenUsed/>
    <w:rsid w:val="00A1758E"/>
  </w:style>
  <w:style w:type="numbering" w:customStyle="1" w:styleId="11110">
    <w:name w:val="无列表1111"/>
    <w:next w:val="a4"/>
    <w:semiHidden/>
    <w:rsid w:val="00A1758E"/>
  </w:style>
  <w:style w:type="numbering" w:customStyle="1" w:styleId="NoList11111">
    <w:name w:val="No List11111"/>
    <w:next w:val="a4"/>
    <w:uiPriority w:val="99"/>
    <w:semiHidden/>
    <w:unhideWhenUsed/>
    <w:rsid w:val="00A1758E"/>
  </w:style>
  <w:style w:type="numbering" w:customStyle="1" w:styleId="NoList1211">
    <w:name w:val="No List1211"/>
    <w:next w:val="a4"/>
    <w:uiPriority w:val="99"/>
    <w:semiHidden/>
    <w:unhideWhenUsed/>
    <w:rsid w:val="00A1758E"/>
  </w:style>
  <w:style w:type="numbering" w:customStyle="1" w:styleId="NoList2211">
    <w:name w:val="No List2211"/>
    <w:next w:val="a4"/>
    <w:uiPriority w:val="99"/>
    <w:semiHidden/>
    <w:unhideWhenUsed/>
    <w:rsid w:val="00A1758E"/>
  </w:style>
  <w:style w:type="numbering" w:customStyle="1" w:styleId="NoList3211">
    <w:name w:val="No List3211"/>
    <w:next w:val="a4"/>
    <w:uiPriority w:val="99"/>
    <w:semiHidden/>
    <w:unhideWhenUsed/>
    <w:rsid w:val="00A1758E"/>
  </w:style>
  <w:style w:type="character" w:customStyle="1" w:styleId="UnresolvedMention3">
    <w:name w:val="Unresolved Mention3"/>
    <w:basedOn w:val="a2"/>
    <w:uiPriority w:val="99"/>
    <w:unhideWhenUsed/>
    <w:qFormat/>
    <w:rsid w:val="00A1758E"/>
    <w:rPr>
      <w:color w:val="605E5C"/>
      <w:shd w:val="clear" w:color="auto" w:fill="E1DFDD"/>
    </w:rPr>
  </w:style>
  <w:style w:type="numbering" w:customStyle="1" w:styleId="NoList14">
    <w:name w:val="No List14"/>
    <w:next w:val="a4"/>
    <w:uiPriority w:val="99"/>
    <w:semiHidden/>
    <w:unhideWhenUsed/>
    <w:rsid w:val="00A1758E"/>
  </w:style>
  <w:style w:type="table" w:customStyle="1" w:styleId="TableGrid10">
    <w:name w:val="Table Grid10"/>
    <w:basedOn w:val="a3"/>
    <w:next w:val="aff2"/>
    <w:qFormat/>
    <w:rsid w:val="00A17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A175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A17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A1758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A1758E"/>
  </w:style>
  <w:style w:type="numbering" w:customStyle="1" w:styleId="NoList24">
    <w:name w:val="No List24"/>
    <w:next w:val="a4"/>
    <w:uiPriority w:val="99"/>
    <w:semiHidden/>
    <w:unhideWhenUsed/>
    <w:rsid w:val="00A1758E"/>
  </w:style>
  <w:style w:type="table" w:customStyle="1" w:styleId="TableGrid43">
    <w:name w:val="Table Grid43"/>
    <w:basedOn w:val="a3"/>
    <w:next w:val="aff2"/>
    <w:qFormat/>
    <w:rsid w:val="00A175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A1758E"/>
  </w:style>
  <w:style w:type="table" w:customStyle="1" w:styleId="TableGrid52">
    <w:name w:val="Table Grid52"/>
    <w:basedOn w:val="a3"/>
    <w:next w:val="aff2"/>
    <w:uiPriority w:val="39"/>
    <w:qFormat/>
    <w:rsid w:val="00A175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A1758E"/>
  </w:style>
  <w:style w:type="table" w:customStyle="1" w:styleId="TableGrid62">
    <w:name w:val="Table Grid62"/>
    <w:basedOn w:val="a3"/>
    <w:next w:val="aff2"/>
    <w:qFormat/>
    <w:rsid w:val="00A175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A1758E"/>
  </w:style>
  <w:style w:type="numbering" w:customStyle="1" w:styleId="NoList63">
    <w:name w:val="No List63"/>
    <w:next w:val="a4"/>
    <w:uiPriority w:val="99"/>
    <w:semiHidden/>
    <w:unhideWhenUsed/>
    <w:rsid w:val="00A1758E"/>
  </w:style>
  <w:style w:type="numbering" w:customStyle="1" w:styleId="NoList73">
    <w:name w:val="No List73"/>
    <w:next w:val="a4"/>
    <w:uiPriority w:val="99"/>
    <w:semiHidden/>
    <w:unhideWhenUsed/>
    <w:rsid w:val="00A1758E"/>
  </w:style>
  <w:style w:type="numbering" w:customStyle="1" w:styleId="NoList82">
    <w:name w:val="No List82"/>
    <w:next w:val="a4"/>
    <w:uiPriority w:val="99"/>
    <w:semiHidden/>
    <w:unhideWhenUsed/>
    <w:rsid w:val="00A1758E"/>
  </w:style>
  <w:style w:type="numbering" w:customStyle="1" w:styleId="NoList92">
    <w:name w:val="No List92"/>
    <w:next w:val="a4"/>
    <w:uiPriority w:val="99"/>
    <w:semiHidden/>
    <w:unhideWhenUsed/>
    <w:rsid w:val="00A1758E"/>
  </w:style>
  <w:style w:type="table" w:customStyle="1" w:styleId="TableGrid82">
    <w:name w:val="Table Grid82"/>
    <w:basedOn w:val="a3"/>
    <w:next w:val="aff2"/>
    <w:uiPriority w:val="39"/>
    <w:qFormat/>
    <w:rsid w:val="00A175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A175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A1758E"/>
  </w:style>
  <w:style w:type="numbering" w:customStyle="1" w:styleId="NoList213">
    <w:name w:val="No List213"/>
    <w:next w:val="a4"/>
    <w:uiPriority w:val="99"/>
    <w:semiHidden/>
    <w:unhideWhenUsed/>
    <w:rsid w:val="00A1758E"/>
  </w:style>
  <w:style w:type="table" w:customStyle="1" w:styleId="TableGrid412">
    <w:name w:val="Table Grid412"/>
    <w:basedOn w:val="a3"/>
    <w:next w:val="aff2"/>
    <w:qFormat/>
    <w:rsid w:val="00A175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A1758E"/>
  </w:style>
  <w:style w:type="numbering" w:customStyle="1" w:styleId="NoList413">
    <w:name w:val="No List413"/>
    <w:next w:val="a4"/>
    <w:uiPriority w:val="99"/>
    <w:semiHidden/>
    <w:unhideWhenUsed/>
    <w:rsid w:val="00A1758E"/>
  </w:style>
  <w:style w:type="numbering" w:customStyle="1" w:styleId="NoList512">
    <w:name w:val="No List512"/>
    <w:next w:val="a4"/>
    <w:uiPriority w:val="99"/>
    <w:semiHidden/>
    <w:unhideWhenUsed/>
    <w:rsid w:val="00A1758E"/>
  </w:style>
  <w:style w:type="numbering" w:customStyle="1" w:styleId="NoList612">
    <w:name w:val="No List612"/>
    <w:next w:val="a4"/>
    <w:uiPriority w:val="99"/>
    <w:semiHidden/>
    <w:unhideWhenUsed/>
    <w:rsid w:val="00A1758E"/>
  </w:style>
  <w:style w:type="numbering" w:customStyle="1" w:styleId="NoList712">
    <w:name w:val="No List712"/>
    <w:next w:val="a4"/>
    <w:uiPriority w:val="99"/>
    <w:semiHidden/>
    <w:unhideWhenUsed/>
    <w:rsid w:val="00A1758E"/>
  </w:style>
  <w:style w:type="numbering" w:customStyle="1" w:styleId="NoList812">
    <w:name w:val="No List812"/>
    <w:next w:val="a4"/>
    <w:uiPriority w:val="99"/>
    <w:semiHidden/>
    <w:unhideWhenUsed/>
    <w:rsid w:val="00A1758E"/>
  </w:style>
  <w:style w:type="numbering" w:customStyle="1" w:styleId="NoList911">
    <w:name w:val="No List911"/>
    <w:next w:val="a4"/>
    <w:uiPriority w:val="99"/>
    <w:semiHidden/>
    <w:unhideWhenUsed/>
    <w:rsid w:val="00A1758E"/>
  </w:style>
  <w:style w:type="numbering" w:customStyle="1" w:styleId="LFO192">
    <w:name w:val="LFO192"/>
    <w:basedOn w:val="a4"/>
    <w:rsid w:val="00A1758E"/>
  </w:style>
  <w:style w:type="numbering" w:customStyle="1" w:styleId="NoList101">
    <w:name w:val="No List101"/>
    <w:next w:val="a4"/>
    <w:uiPriority w:val="99"/>
    <w:semiHidden/>
    <w:unhideWhenUsed/>
    <w:rsid w:val="00A1758E"/>
  </w:style>
  <w:style w:type="numbering" w:customStyle="1" w:styleId="LFO1911">
    <w:name w:val="LFO1911"/>
    <w:basedOn w:val="a4"/>
    <w:rsid w:val="00A1758E"/>
  </w:style>
  <w:style w:type="table" w:customStyle="1" w:styleId="TableGrid123">
    <w:name w:val="Table Grid123"/>
    <w:basedOn w:val="a3"/>
    <w:next w:val="aff2"/>
    <w:qFormat/>
    <w:rsid w:val="00A175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A1758E"/>
  </w:style>
  <w:style w:type="numbering" w:customStyle="1" w:styleId="NoList1113">
    <w:name w:val="No List1113"/>
    <w:next w:val="a4"/>
    <w:uiPriority w:val="99"/>
    <w:semiHidden/>
    <w:unhideWhenUsed/>
    <w:rsid w:val="00A1758E"/>
  </w:style>
  <w:style w:type="table" w:customStyle="1" w:styleId="TableGrid222">
    <w:name w:val="Table Grid222"/>
    <w:basedOn w:val="a3"/>
    <w:next w:val="aff2"/>
    <w:uiPriority w:val="39"/>
    <w:qFormat/>
    <w:rsid w:val="00A1758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A175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A1758E"/>
  </w:style>
  <w:style w:type="numbering" w:customStyle="1" w:styleId="131">
    <w:name w:val="リストなし13"/>
    <w:next w:val="a4"/>
    <w:uiPriority w:val="99"/>
    <w:semiHidden/>
    <w:unhideWhenUsed/>
    <w:rsid w:val="00A1758E"/>
  </w:style>
  <w:style w:type="numbering" w:customStyle="1" w:styleId="1130">
    <w:name w:val="无列表113"/>
    <w:next w:val="a4"/>
    <w:semiHidden/>
    <w:rsid w:val="00A1758E"/>
  </w:style>
  <w:style w:type="numbering" w:customStyle="1" w:styleId="1121">
    <w:name w:val="リストなし112"/>
    <w:next w:val="a4"/>
    <w:uiPriority w:val="99"/>
    <w:semiHidden/>
    <w:unhideWhenUsed/>
    <w:rsid w:val="00A1758E"/>
  </w:style>
  <w:style w:type="numbering" w:customStyle="1" w:styleId="NoList223">
    <w:name w:val="No List223"/>
    <w:next w:val="a4"/>
    <w:uiPriority w:val="99"/>
    <w:semiHidden/>
    <w:unhideWhenUsed/>
    <w:rsid w:val="00A1758E"/>
  </w:style>
  <w:style w:type="numbering" w:customStyle="1" w:styleId="NoList323">
    <w:name w:val="No List323"/>
    <w:next w:val="a4"/>
    <w:uiPriority w:val="99"/>
    <w:semiHidden/>
    <w:unhideWhenUsed/>
    <w:rsid w:val="00A1758E"/>
  </w:style>
  <w:style w:type="numbering" w:customStyle="1" w:styleId="NoList422">
    <w:name w:val="No List422"/>
    <w:next w:val="a4"/>
    <w:uiPriority w:val="99"/>
    <w:semiHidden/>
    <w:unhideWhenUsed/>
    <w:rsid w:val="00A1758E"/>
  </w:style>
  <w:style w:type="numbering" w:customStyle="1" w:styleId="NoList2112">
    <w:name w:val="No List2112"/>
    <w:next w:val="a4"/>
    <w:uiPriority w:val="99"/>
    <w:semiHidden/>
    <w:unhideWhenUsed/>
    <w:rsid w:val="00A1758E"/>
  </w:style>
  <w:style w:type="numbering" w:customStyle="1" w:styleId="NoList3112">
    <w:name w:val="No List3112"/>
    <w:next w:val="a4"/>
    <w:uiPriority w:val="99"/>
    <w:semiHidden/>
    <w:unhideWhenUsed/>
    <w:rsid w:val="00A1758E"/>
  </w:style>
  <w:style w:type="numbering" w:customStyle="1" w:styleId="NoList4112">
    <w:name w:val="No List4112"/>
    <w:next w:val="a4"/>
    <w:uiPriority w:val="99"/>
    <w:semiHidden/>
    <w:unhideWhenUsed/>
    <w:rsid w:val="00A1758E"/>
  </w:style>
  <w:style w:type="numbering" w:customStyle="1" w:styleId="1112">
    <w:name w:val="无列表1112"/>
    <w:next w:val="a4"/>
    <w:semiHidden/>
    <w:rsid w:val="00A1758E"/>
  </w:style>
  <w:style w:type="numbering" w:customStyle="1" w:styleId="NoList11112">
    <w:name w:val="No List11112"/>
    <w:next w:val="a4"/>
    <w:uiPriority w:val="99"/>
    <w:semiHidden/>
    <w:unhideWhenUsed/>
    <w:rsid w:val="00A1758E"/>
  </w:style>
  <w:style w:type="numbering" w:customStyle="1" w:styleId="NoList1212">
    <w:name w:val="No List1212"/>
    <w:next w:val="a4"/>
    <w:uiPriority w:val="99"/>
    <w:semiHidden/>
    <w:unhideWhenUsed/>
    <w:rsid w:val="00A1758E"/>
  </w:style>
  <w:style w:type="numbering" w:customStyle="1" w:styleId="NoList2212">
    <w:name w:val="No List2212"/>
    <w:next w:val="a4"/>
    <w:uiPriority w:val="99"/>
    <w:semiHidden/>
    <w:unhideWhenUsed/>
    <w:rsid w:val="00A1758E"/>
  </w:style>
  <w:style w:type="numbering" w:customStyle="1" w:styleId="NoList3212">
    <w:name w:val="No List3212"/>
    <w:next w:val="a4"/>
    <w:uiPriority w:val="99"/>
    <w:semiHidden/>
    <w:unhideWhenUsed/>
    <w:rsid w:val="00A1758E"/>
  </w:style>
  <w:style w:type="numbering" w:customStyle="1" w:styleId="NoList16">
    <w:name w:val="No List16"/>
    <w:next w:val="a4"/>
    <w:uiPriority w:val="99"/>
    <w:semiHidden/>
    <w:unhideWhenUsed/>
    <w:rsid w:val="00A1758E"/>
  </w:style>
  <w:style w:type="table" w:customStyle="1" w:styleId="TableGrid15">
    <w:name w:val="Table Grid15"/>
    <w:basedOn w:val="a3"/>
    <w:next w:val="aff2"/>
    <w:qFormat/>
    <w:rsid w:val="00A17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A175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A17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A1758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A1758E"/>
  </w:style>
  <w:style w:type="numbering" w:customStyle="1" w:styleId="NoList25">
    <w:name w:val="No List25"/>
    <w:next w:val="a4"/>
    <w:uiPriority w:val="99"/>
    <w:semiHidden/>
    <w:unhideWhenUsed/>
    <w:rsid w:val="00A1758E"/>
  </w:style>
  <w:style w:type="table" w:customStyle="1" w:styleId="TableGrid44">
    <w:name w:val="Table Grid44"/>
    <w:basedOn w:val="a3"/>
    <w:next w:val="aff2"/>
    <w:qFormat/>
    <w:rsid w:val="00A175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A1758E"/>
  </w:style>
  <w:style w:type="table" w:customStyle="1" w:styleId="TableGrid53">
    <w:name w:val="Table Grid53"/>
    <w:basedOn w:val="a3"/>
    <w:next w:val="aff2"/>
    <w:uiPriority w:val="39"/>
    <w:qFormat/>
    <w:rsid w:val="00A175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A1758E"/>
  </w:style>
  <w:style w:type="table" w:customStyle="1" w:styleId="TableGrid63">
    <w:name w:val="Table Grid63"/>
    <w:basedOn w:val="a3"/>
    <w:next w:val="aff2"/>
    <w:qFormat/>
    <w:rsid w:val="00A175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A1758E"/>
  </w:style>
  <w:style w:type="numbering" w:customStyle="1" w:styleId="NoList64">
    <w:name w:val="No List64"/>
    <w:next w:val="a4"/>
    <w:uiPriority w:val="99"/>
    <w:semiHidden/>
    <w:unhideWhenUsed/>
    <w:rsid w:val="00A1758E"/>
  </w:style>
  <w:style w:type="numbering" w:customStyle="1" w:styleId="NoList74">
    <w:name w:val="No List74"/>
    <w:next w:val="a4"/>
    <w:uiPriority w:val="99"/>
    <w:semiHidden/>
    <w:unhideWhenUsed/>
    <w:rsid w:val="00A1758E"/>
  </w:style>
  <w:style w:type="numbering" w:customStyle="1" w:styleId="NoList83">
    <w:name w:val="No List83"/>
    <w:next w:val="a4"/>
    <w:uiPriority w:val="99"/>
    <w:semiHidden/>
    <w:unhideWhenUsed/>
    <w:rsid w:val="00A1758E"/>
  </w:style>
  <w:style w:type="numbering" w:customStyle="1" w:styleId="NoList93">
    <w:name w:val="No List93"/>
    <w:next w:val="a4"/>
    <w:uiPriority w:val="99"/>
    <w:semiHidden/>
    <w:unhideWhenUsed/>
    <w:rsid w:val="00A1758E"/>
  </w:style>
  <w:style w:type="table" w:customStyle="1" w:styleId="TableGrid83">
    <w:name w:val="Table Grid83"/>
    <w:basedOn w:val="a3"/>
    <w:next w:val="aff2"/>
    <w:uiPriority w:val="39"/>
    <w:qFormat/>
    <w:rsid w:val="00A175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A175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A1758E"/>
  </w:style>
  <w:style w:type="numbering" w:customStyle="1" w:styleId="NoList214">
    <w:name w:val="No List214"/>
    <w:next w:val="a4"/>
    <w:uiPriority w:val="99"/>
    <w:semiHidden/>
    <w:unhideWhenUsed/>
    <w:rsid w:val="00A1758E"/>
  </w:style>
  <w:style w:type="table" w:customStyle="1" w:styleId="TableGrid413">
    <w:name w:val="Table Grid413"/>
    <w:basedOn w:val="a3"/>
    <w:next w:val="aff2"/>
    <w:rsid w:val="00A175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A1758E"/>
  </w:style>
  <w:style w:type="numbering" w:customStyle="1" w:styleId="NoList414">
    <w:name w:val="No List414"/>
    <w:next w:val="a4"/>
    <w:uiPriority w:val="99"/>
    <w:semiHidden/>
    <w:unhideWhenUsed/>
    <w:rsid w:val="00A1758E"/>
  </w:style>
  <w:style w:type="numbering" w:customStyle="1" w:styleId="NoList513">
    <w:name w:val="No List513"/>
    <w:next w:val="a4"/>
    <w:uiPriority w:val="99"/>
    <w:semiHidden/>
    <w:unhideWhenUsed/>
    <w:rsid w:val="00A1758E"/>
  </w:style>
  <w:style w:type="numbering" w:customStyle="1" w:styleId="NoList613">
    <w:name w:val="No List613"/>
    <w:next w:val="a4"/>
    <w:uiPriority w:val="99"/>
    <w:semiHidden/>
    <w:unhideWhenUsed/>
    <w:rsid w:val="00A1758E"/>
  </w:style>
  <w:style w:type="numbering" w:customStyle="1" w:styleId="NoList713">
    <w:name w:val="No List713"/>
    <w:next w:val="a4"/>
    <w:uiPriority w:val="99"/>
    <w:semiHidden/>
    <w:unhideWhenUsed/>
    <w:rsid w:val="00A1758E"/>
  </w:style>
  <w:style w:type="numbering" w:customStyle="1" w:styleId="NoList813">
    <w:name w:val="No List813"/>
    <w:next w:val="a4"/>
    <w:uiPriority w:val="99"/>
    <w:semiHidden/>
    <w:unhideWhenUsed/>
    <w:rsid w:val="00A1758E"/>
  </w:style>
  <w:style w:type="numbering" w:customStyle="1" w:styleId="NoList912">
    <w:name w:val="No List912"/>
    <w:next w:val="a4"/>
    <w:uiPriority w:val="99"/>
    <w:semiHidden/>
    <w:unhideWhenUsed/>
    <w:rsid w:val="00A1758E"/>
  </w:style>
  <w:style w:type="numbering" w:customStyle="1" w:styleId="LFO193">
    <w:name w:val="LFO193"/>
    <w:basedOn w:val="a4"/>
    <w:rsid w:val="00A1758E"/>
  </w:style>
  <w:style w:type="numbering" w:customStyle="1" w:styleId="NoList102">
    <w:name w:val="No List102"/>
    <w:next w:val="a4"/>
    <w:uiPriority w:val="99"/>
    <w:semiHidden/>
    <w:unhideWhenUsed/>
    <w:rsid w:val="00A1758E"/>
  </w:style>
  <w:style w:type="numbering" w:customStyle="1" w:styleId="LFO1912">
    <w:name w:val="LFO1912"/>
    <w:basedOn w:val="a4"/>
    <w:rsid w:val="00A1758E"/>
  </w:style>
  <w:style w:type="table" w:customStyle="1" w:styleId="TableGrid124">
    <w:name w:val="Table Grid124"/>
    <w:basedOn w:val="a3"/>
    <w:next w:val="aff2"/>
    <w:qFormat/>
    <w:rsid w:val="00A175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A1758E"/>
  </w:style>
  <w:style w:type="numbering" w:customStyle="1" w:styleId="NoList1114">
    <w:name w:val="No List1114"/>
    <w:next w:val="a4"/>
    <w:uiPriority w:val="99"/>
    <w:semiHidden/>
    <w:unhideWhenUsed/>
    <w:rsid w:val="00A1758E"/>
  </w:style>
  <w:style w:type="table" w:customStyle="1" w:styleId="TableGrid223">
    <w:name w:val="Table Grid223"/>
    <w:basedOn w:val="a3"/>
    <w:next w:val="aff2"/>
    <w:uiPriority w:val="39"/>
    <w:rsid w:val="00A1758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A175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A1758E"/>
  </w:style>
  <w:style w:type="numbering" w:customStyle="1" w:styleId="141">
    <w:name w:val="リストなし14"/>
    <w:next w:val="a4"/>
    <w:uiPriority w:val="99"/>
    <w:semiHidden/>
    <w:unhideWhenUsed/>
    <w:rsid w:val="00A1758E"/>
  </w:style>
  <w:style w:type="numbering" w:customStyle="1" w:styleId="1140">
    <w:name w:val="无列表114"/>
    <w:next w:val="a4"/>
    <w:semiHidden/>
    <w:rsid w:val="00A1758E"/>
  </w:style>
  <w:style w:type="numbering" w:customStyle="1" w:styleId="1131">
    <w:name w:val="リストなし113"/>
    <w:next w:val="a4"/>
    <w:uiPriority w:val="99"/>
    <w:semiHidden/>
    <w:unhideWhenUsed/>
    <w:rsid w:val="00A1758E"/>
  </w:style>
  <w:style w:type="numbering" w:customStyle="1" w:styleId="NoList224">
    <w:name w:val="No List224"/>
    <w:next w:val="a4"/>
    <w:uiPriority w:val="99"/>
    <w:semiHidden/>
    <w:unhideWhenUsed/>
    <w:rsid w:val="00A1758E"/>
  </w:style>
  <w:style w:type="numbering" w:customStyle="1" w:styleId="NoList324">
    <w:name w:val="No List324"/>
    <w:next w:val="a4"/>
    <w:uiPriority w:val="99"/>
    <w:semiHidden/>
    <w:unhideWhenUsed/>
    <w:rsid w:val="00A1758E"/>
  </w:style>
  <w:style w:type="numbering" w:customStyle="1" w:styleId="NoList423">
    <w:name w:val="No List423"/>
    <w:next w:val="a4"/>
    <w:uiPriority w:val="99"/>
    <w:semiHidden/>
    <w:unhideWhenUsed/>
    <w:rsid w:val="00A1758E"/>
  </w:style>
  <w:style w:type="numbering" w:customStyle="1" w:styleId="NoList2113">
    <w:name w:val="No List2113"/>
    <w:next w:val="a4"/>
    <w:uiPriority w:val="99"/>
    <w:semiHidden/>
    <w:unhideWhenUsed/>
    <w:rsid w:val="00A1758E"/>
  </w:style>
  <w:style w:type="numbering" w:customStyle="1" w:styleId="NoList3113">
    <w:name w:val="No List3113"/>
    <w:next w:val="a4"/>
    <w:uiPriority w:val="99"/>
    <w:semiHidden/>
    <w:unhideWhenUsed/>
    <w:rsid w:val="00A1758E"/>
  </w:style>
  <w:style w:type="numbering" w:customStyle="1" w:styleId="NoList4113">
    <w:name w:val="No List4113"/>
    <w:next w:val="a4"/>
    <w:uiPriority w:val="99"/>
    <w:semiHidden/>
    <w:unhideWhenUsed/>
    <w:rsid w:val="00A1758E"/>
  </w:style>
  <w:style w:type="numbering" w:customStyle="1" w:styleId="1113">
    <w:name w:val="无列表1113"/>
    <w:next w:val="a4"/>
    <w:semiHidden/>
    <w:rsid w:val="00A1758E"/>
  </w:style>
  <w:style w:type="numbering" w:customStyle="1" w:styleId="NoList11113">
    <w:name w:val="No List11113"/>
    <w:next w:val="a4"/>
    <w:uiPriority w:val="99"/>
    <w:semiHidden/>
    <w:unhideWhenUsed/>
    <w:rsid w:val="00A1758E"/>
  </w:style>
  <w:style w:type="numbering" w:customStyle="1" w:styleId="NoList1213">
    <w:name w:val="No List1213"/>
    <w:next w:val="a4"/>
    <w:uiPriority w:val="99"/>
    <w:semiHidden/>
    <w:unhideWhenUsed/>
    <w:rsid w:val="00A1758E"/>
  </w:style>
  <w:style w:type="numbering" w:customStyle="1" w:styleId="NoList2213">
    <w:name w:val="No List2213"/>
    <w:next w:val="a4"/>
    <w:uiPriority w:val="99"/>
    <w:semiHidden/>
    <w:unhideWhenUsed/>
    <w:rsid w:val="00A1758E"/>
  </w:style>
  <w:style w:type="numbering" w:customStyle="1" w:styleId="NoList3213">
    <w:name w:val="No List3213"/>
    <w:next w:val="a4"/>
    <w:uiPriority w:val="99"/>
    <w:semiHidden/>
    <w:unhideWhenUsed/>
    <w:rsid w:val="00A1758E"/>
  </w:style>
  <w:style w:type="table" w:customStyle="1" w:styleId="1f1">
    <w:name w:val="网格型1"/>
    <w:basedOn w:val="a3"/>
    <w:next w:val="aff2"/>
    <w:qFormat/>
    <w:rsid w:val="00A17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A175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758E"/>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A1758E"/>
    <w:rPr>
      <w:smallCaps/>
      <w:color w:val="5A5A5A"/>
    </w:rPr>
  </w:style>
  <w:style w:type="paragraph" w:customStyle="1" w:styleId="Style90">
    <w:name w:val="_Style 90"/>
    <w:uiPriority w:val="99"/>
    <w:semiHidden/>
    <w:qFormat/>
    <w:rsid w:val="00A1758E"/>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A1758E"/>
    <w:rPr>
      <w:smallCaps/>
      <w:color w:val="5A5A5A"/>
    </w:rPr>
  </w:style>
  <w:style w:type="paragraph" w:customStyle="1" w:styleId="CharChar13">
    <w:name w:val="Char Char13"/>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1758E"/>
    <w:pPr>
      <w:spacing w:after="160" w:line="259" w:lineRule="auto"/>
    </w:pPr>
    <w:rPr>
      <w:rFonts w:ascii="Times New Roman" w:eastAsia="ＭＳ 明朝" w:hAnsi="Times New Roman"/>
      <w:lang w:val="en-GB" w:eastAsia="en-US"/>
    </w:rPr>
  </w:style>
  <w:style w:type="paragraph" w:customStyle="1" w:styleId="2f1">
    <w:name w:val="変更箇所2"/>
    <w:semiHidden/>
    <w:qFormat/>
    <w:rsid w:val="00A1758E"/>
    <w:pPr>
      <w:autoSpaceDN w:val="0"/>
    </w:pPr>
    <w:rPr>
      <w:rFonts w:ascii="Times New Roman" w:eastAsia="ＭＳ 明朝" w:hAnsi="Times New Roman"/>
      <w:lang w:val="en-GB" w:eastAsia="en-US"/>
    </w:rPr>
  </w:style>
  <w:style w:type="paragraph" w:customStyle="1" w:styleId="124">
    <w:name w:val="修订12"/>
    <w:hidden/>
    <w:semiHidden/>
    <w:qFormat/>
    <w:rsid w:val="00A1758E"/>
    <w:rPr>
      <w:rFonts w:ascii="Times New Roman" w:eastAsia="Batang" w:hAnsi="Times New Roman"/>
      <w:lang w:val="en-GB" w:eastAsia="en-US"/>
    </w:rPr>
  </w:style>
  <w:style w:type="character" w:customStyle="1" w:styleId="115">
    <w:name w:val="不明显参考11"/>
    <w:uiPriority w:val="31"/>
    <w:qFormat/>
    <w:rsid w:val="00A1758E"/>
    <w:rPr>
      <w:smallCaps/>
      <w:color w:val="5A5A5A"/>
    </w:rPr>
  </w:style>
  <w:style w:type="paragraph" w:customStyle="1" w:styleId="TOC11">
    <w:name w:val="TOC 标题11"/>
    <w:basedOn w:val="11"/>
    <w:next w:val="a1"/>
    <w:uiPriority w:val="39"/>
    <w:unhideWhenUsed/>
    <w:qFormat/>
    <w:rsid w:val="00A1758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4"/>
    <w:uiPriority w:val="99"/>
    <w:semiHidden/>
    <w:unhideWhenUsed/>
    <w:rsid w:val="00A1758E"/>
  </w:style>
  <w:style w:type="numbering" w:customStyle="1" w:styleId="150">
    <w:name w:val="无列表15"/>
    <w:next w:val="a4"/>
    <w:semiHidden/>
    <w:rsid w:val="00A1758E"/>
  </w:style>
  <w:style w:type="numbering" w:customStyle="1" w:styleId="151">
    <w:name w:val="リストなし15"/>
    <w:next w:val="a4"/>
    <w:uiPriority w:val="99"/>
    <w:semiHidden/>
    <w:unhideWhenUsed/>
    <w:rsid w:val="00A1758E"/>
  </w:style>
  <w:style w:type="table" w:customStyle="1" w:styleId="221">
    <w:name w:val="古典型 22"/>
    <w:basedOn w:val="a3"/>
    <w:next w:val="2e"/>
    <w:qFormat/>
    <w:rsid w:val="00A175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A1758E"/>
  </w:style>
  <w:style w:type="numbering" w:customStyle="1" w:styleId="1150">
    <w:name w:val="无列表115"/>
    <w:next w:val="a4"/>
    <w:semiHidden/>
    <w:rsid w:val="00A1758E"/>
  </w:style>
  <w:style w:type="numbering" w:customStyle="1" w:styleId="1141">
    <w:name w:val="リストなし114"/>
    <w:next w:val="a4"/>
    <w:uiPriority w:val="99"/>
    <w:semiHidden/>
    <w:unhideWhenUsed/>
    <w:rsid w:val="00A1758E"/>
  </w:style>
  <w:style w:type="table" w:customStyle="1" w:styleId="TableClassic212">
    <w:name w:val="Table Classic 212"/>
    <w:basedOn w:val="a3"/>
    <w:next w:val="2e"/>
    <w:qFormat/>
    <w:rsid w:val="00A175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A1758E"/>
  </w:style>
  <w:style w:type="numbering" w:customStyle="1" w:styleId="NoList36">
    <w:name w:val="No List36"/>
    <w:next w:val="a4"/>
    <w:uiPriority w:val="99"/>
    <w:semiHidden/>
    <w:unhideWhenUsed/>
    <w:rsid w:val="00A1758E"/>
  </w:style>
  <w:style w:type="numbering" w:customStyle="1" w:styleId="NoList115">
    <w:name w:val="No List115"/>
    <w:next w:val="a4"/>
    <w:uiPriority w:val="99"/>
    <w:semiHidden/>
    <w:unhideWhenUsed/>
    <w:rsid w:val="00A1758E"/>
  </w:style>
  <w:style w:type="numbering" w:customStyle="1" w:styleId="NoList46">
    <w:name w:val="No List46"/>
    <w:next w:val="a4"/>
    <w:uiPriority w:val="99"/>
    <w:semiHidden/>
    <w:unhideWhenUsed/>
    <w:rsid w:val="00A1758E"/>
  </w:style>
  <w:style w:type="numbering" w:customStyle="1" w:styleId="NoList55">
    <w:name w:val="No List55"/>
    <w:next w:val="a4"/>
    <w:uiPriority w:val="99"/>
    <w:semiHidden/>
    <w:unhideWhenUsed/>
    <w:rsid w:val="00A1758E"/>
  </w:style>
  <w:style w:type="numbering" w:customStyle="1" w:styleId="NoList1115">
    <w:name w:val="No List1115"/>
    <w:next w:val="a4"/>
    <w:uiPriority w:val="99"/>
    <w:semiHidden/>
    <w:unhideWhenUsed/>
    <w:rsid w:val="00A1758E"/>
  </w:style>
  <w:style w:type="numbering" w:customStyle="1" w:styleId="NoList215">
    <w:name w:val="No List215"/>
    <w:next w:val="a4"/>
    <w:uiPriority w:val="99"/>
    <w:semiHidden/>
    <w:unhideWhenUsed/>
    <w:rsid w:val="00A1758E"/>
  </w:style>
  <w:style w:type="numbering" w:customStyle="1" w:styleId="NoList315">
    <w:name w:val="No List315"/>
    <w:next w:val="a4"/>
    <w:uiPriority w:val="99"/>
    <w:semiHidden/>
    <w:unhideWhenUsed/>
    <w:rsid w:val="00A1758E"/>
  </w:style>
  <w:style w:type="numbering" w:customStyle="1" w:styleId="NoList415">
    <w:name w:val="No List415"/>
    <w:next w:val="a4"/>
    <w:uiPriority w:val="99"/>
    <w:semiHidden/>
    <w:unhideWhenUsed/>
    <w:rsid w:val="00A1758E"/>
  </w:style>
  <w:style w:type="numbering" w:customStyle="1" w:styleId="NoList65">
    <w:name w:val="No List65"/>
    <w:next w:val="a4"/>
    <w:uiPriority w:val="99"/>
    <w:semiHidden/>
    <w:unhideWhenUsed/>
    <w:rsid w:val="00A1758E"/>
  </w:style>
  <w:style w:type="numbering" w:customStyle="1" w:styleId="NoList75">
    <w:name w:val="No List75"/>
    <w:next w:val="a4"/>
    <w:uiPriority w:val="99"/>
    <w:semiHidden/>
    <w:unhideWhenUsed/>
    <w:rsid w:val="00A1758E"/>
  </w:style>
  <w:style w:type="numbering" w:customStyle="1" w:styleId="NoList125">
    <w:name w:val="No List125"/>
    <w:next w:val="a4"/>
    <w:uiPriority w:val="99"/>
    <w:semiHidden/>
    <w:unhideWhenUsed/>
    <w:rsid w:val="00A1758E"/>
  </w:style>
  <w:style w:type="numbering" w:customStyle="1" w:styleId="NoList225">
    <w:name w:val="No List225"/>
    <w:next w:val="a4"/>
    <w:uiPriority w:val="99"/>
    <w:semiHidden/>
    <w:unhideWhenUsed/>
    <w:rsid w:val="00A1758E"/>
  </w:style>
  <w:style w:type="numbering" w:customStyle="1" w:styleId="NoList325">
    <w:name w:val="No List325"/>
    <w:next w:val="a4"/>
    <w:uiPriority w:val="99"/>
    <w:semiHidden/>
    <w:unhideWhenUsed/>
    <w:rsid w:val="00A1758E"/>
  </w:style>
  <w:style w:type="numbering" w:customStyle="1" w:styleId="NoList424">
    <w:name w:val="No List424"/>
    <w:next w:val="a4"/>
    <w:uiPriority w:val="99"/>
    <w:semiHidden/>
    <w:unhideWhenUsed/>
    <w:rsid w:val="00A1758E"/>
  </w:style>
  <w:style w:type="numbering" w:customStyle="1" w:styleId="NoList514">
    <w:name w:val="No List514"/>
    <w:next w:val="a4"/>
    <w:uiPriority w:val="99"/>
    <w:semiHidden/>
    <w:unhideWhenUsed/>
    <w:rsid w:val="00A1758E"/>
  </w:style>
  <w:style w:type="numbering" w:customStyle="1" w:styleId="NoList2114">
    <w:name w:val="No List2114"/>
    <w:next w:val="a4"/>
    <w:uiPriority w:val="99"/>
    <w:semiHidden/>
    <w:unhideWhenUsed/>
    <w:rsid w:val="00A1758E"/>
  </w:style>
  <w:style w:type="numbering" w:customStyle="1" w:styleId="NoList3114">
    <w:name w:val="No List3114"/>
    <w:next w:val="a4"/>
    <w:uiPriority w:val="99"/>
    <w:semiHidden/>
    <w:unhideWhenUsed/>
    <w:rsid w:val="00A1758E"/>
  </w:style>
  <w:style w:type="numbering" w:customStyle="1" w:styleId="NoList4114">
    <w:name w:val="No List4114"/>
    <w:next w:val="a4"/>
    <w:uiPriority w:val="99"/>
    <w:semiHidden/>
    <w:unhideWhenUsed/>
    <w:rsid w:val="00A1758E"/>
  </w:style>
  <w:style w:type="numbering" w:customStyle="1" w:styleId="NoList614">
    <w:name w:val="No List614"/>
    <w:next w:val="a4"/>
    <w:uiPriority w:val="99"/>
    <w:semiHidden/>
    <w:unhideWhenUsed/>
    <w:rsid w:val="00A1758E"/>
  </w:style>
  <w:style w:type="numbering" w:customStyle="1" w:styleId="1114">
    <w:name w:val="无列表1114"/>
    <w:next w:val="a4"/>
    <w:semiHidden/>
    <w:rsid w:val="00A1758E"/>
  </w:style>
  <w:style w:type="numbering" w:customStyle="1" w:styleId="NoList11114">
    <w:name w:val="No List11114"/>
    <w:next w:val="a4"/>
    <w:uiPriority w:val="99"/>
    <w:semiHidden/>
    <w:unhideWhenUsed/>
    <w:rsid w:val="00A1758E"/>
  </w:style>
  <w:style w:type="numbering" w:customStyle="1" w:styleId="NoList714">
    <w:name w:val="No List714"/>
    <w:next w:val="a4"/>
    <w:uiPriority w:val="99"/>
    <w:semiHidden/>
    <w:unhideWhenUsed/>
    <w:rsid w:val="00A1758E"/>
  </w:style>
  <w:style w:type="numbering" w:customStyle="1" w:styleId="NoList1214">
    <w:name w:val="No List1214"/>
    <w:next w:val="a4"/>
    <w:uiPriority w:val="99"/>
    <w:semiHidden/>
    <w:unhideWhenUsed/>
    <w:rsid w:val="00A1758E"/>
  </w:style>
  <w:style w:type="numbering" w:customStyle="1" w:styleId="NoList2214">
    <w:name w:val="No List2214"/>
    <w:next w:val="a4"/>
    <w:uiPriority w:val="99"/>
    <w:semiHidden/>
    <w:unhideWhenUsed/>
    <w:rsid w:val="00A1758E"/>
  </w:style>
  <w:style w:type="numbering" w:customStyle="1" w:styleId="NoList3214">
    <w:name w:val="No List3214"/>
    <w:next w:val="a4"/>
    <w:uiPriority w:val="99"/>
    <w:semiHidden/>
    <w:unhideWhenUsed/>
    <w:rsid w:val="00A1758E"/>
  </w:style>
  <w:style w:type="numbering" w:customStyle="1" w:styleId="NoList84">
    <w:name w:val="No List84"/>
    <w:next w:val="a4"/>
    <w:uiPriority w:val="99"/>
    <w:semiHidden/>
    <w:unhideWhenUsed/>
    <w:rsid w:val="00A1758E"/>
  </w:style>
  <w:style w:type="numbering" w:customStyle="1" w:styleId="NoList94">
    <w:name w:val="No List94"/>
    <w:next w:val="a4"/>
    <w:uiPriority w:val="99"/>
    <w:semiHidden/>
    <w:unhideWhenUsed/>
    <w:rsid w:val="00A1758E"/>
  </w:style>
  <w:style w:type="numbering" w:customStyle="1" w:styleId="NoList814">
    <w:name w:val="No List814"/>
    <w:next w:val="a4"/>
    <w:uiPriority w:val="99"/>
    <w:semiHidden/>
    <w:unhideWhenUsed/>
    <w:rsid w:val="00A1758E"/>
  </w:style>
  <w:style w:type="numbering" w:customStyle="1" w:styleId="NoList913">
    <w:name w:val="No List913"/>
    <w:next w:val="a4"/>
    <w:uiPriority w:val="99"/>
    <w:semiHidden/>
    <w:unhideWhenUsed/>
    <w:rsid w:val="00A1758E"/>
  </w:style>
  <w:style w:type="numbering" w:customStyle="1" w:styleId="LFO194">
    <w:name w:val="LFO194"/>
    <w:basedOn w:val="a4"/>
    <w:rsid w:val="00A1758E"/>
  </w:style>
  <w:style w:type="numbering" w:customStyle="1" w:styleId="NoList103">
    <w:name w:val="No List103"/>
    <w:next w:val="a4"/>
    <w:uiPriority w:val="99"/>
    <w:semiHidden/>
    <w:unhideWhenUsed/>
    <w:rsid w:val="00A1758E"/>
  </w:style>
  <w:style w:type="numbering" w:customStyle="1" w:styleId="LFO1913">
    <w:name w:val="LFO1913"/>
    <w:basedOn w:val="a4"/>
    <w:rsid w:val="00A1758E"/>
  </w:style>
  <w:style w:type="numbering" w:customStyle="1" w:styleId="1210">
    <w:name w:val="无列表121"/>
    <w:next w:val="a4"/>
    <w:semiHidden/>
    <w:rsid w:val="00A1758E"/>
  </w:style>
  <w:style w:type="numbering" w:customStyle="1" w:styleId="1211">
    <w:name w:val="リストなし121"/>
    <w:next w:val="a4"/>
    <w:uiPriority w:val="99"/>
    <w:semiHidden/>
    <w:unhideWhenUsed/>
    <w:rsid w:val="00A1758E"/>
  </w:style>
  <w:style w:type="numbering" w:customStyle="1" w:styleId="11111">
    <w:name w:val="リストなし1111"/>
    <w:next w:val="a4"/>
    <w:uiPriority w:val="99"/>
    <w:semiHidden/>
    <w:unhideWhenUsed/>
    <w:rsid w:val="00A1758E"/>
  </w:style>
  <w:style w:type="numbering" w:customStyle="1" w:styleId="NoList131">
    <w:name w:val="No List131"/>
    <w:next w:val="a4"/>
    <w:uiPriority w:val="99"/>
    <w:semiHidden/>
    <w:unhideWhenUsed/>
    <w:rsid w:val="00A1758E"/>
  </w:style>
  <w:style w:type="numbering" w:customStyle="1" w:styleId="NoList231">
    <w:name w:val="No List231"/>
    <w:next w:val="a4"/>
    <w:uiPriority w:val="99"/>
    <w:semiHidden/>
    <w:unhideWhenUsed/>
    <w:rsid w:val="00A1758E"/>
  </w:style>
  <w:style w:type="numbering" w:customStyle="1" w:styleId="NoList331">
    <w:name w:val="No List331"/>
    <w:next w:val="a4"/>
    <w:uiPriority w:val="99"/>
    <w:semiHidden/>
    <w:unhideWhenUsed/>
    <w:rsid w:val="00A1758E"/>
  </w:style>
  <w:style w:type="numbering" w:customStyle="1" w:styleId="NoList431">
    <w:name w:val="No List431"/>
    <w:next w:val="a4"/>
    <w:uiPriority w:val="99"/>
    <w:semiHidden/>
    <w:unhideWhenUsed/>
    <w:rsid w:val="00A1758E"/>
  </w:style>
  <w:style w:type="numbering" w:customStyle="1" w:styleId="NoList521">
    <w:name w:val="No List521"/>
    <w:next w:val="a4"/>
    <w:uiPriority w:val="99"/>
    <w:semiHidden/>
    <w:unhideWhenUsed/>
    <w:rsid w:val="00A1758E"/>
  </w:style>
  <w:style w:type="numbering" w:customStyle="1" w:styleId="NoList621">
    <w:name w:val="No List621"/>
    <w:next w:val="a4"/>
    <w:uiPriority w:val="99"/>
    <w:semiHidden/>
    <w:unhideWhenUsed/>
    <w:rsid w:val="00A1758E"/>
  </w:style>
  <w:style w:type="numbering" w:customStyle="1" w:styleId="NoList721">
    <w:name w:val="No List721"/>
    <w:next w:val="a4"/>
    <w:uiPriority w:val="99"/>
    <w:semiHidden/>
    <w:unhideWhenUsed/>
    <w:rsid w:val="00A1758E"/>
  </w:style>
  <w:style w:type="numbering" w:customStyle="1" w:styleId="NoList1121">
    <w:name w:val="No List1121"/>
    <w:next w:val="a4"/>
    <w:uiPriority w:val="99"/>
    <w:semiHidden/>
    <w:unhideWhenUsed/>
    <w:rsid w:val="00A1758E"/>
  </w:style>
  <w:style w:type="numbering" w:customStyle="1" w:styleId="NoList2121">
    <w:name w:val="No List2121"/>
    <w:next w:val="a4"/>
    <w:uiPriority w:val="99"/>
    <w:semiHidden/>
    <w:unhideWhenUsed/>
    <w:rsid w:val="00A1758E"/>
  </w:style>
  <w:style w:type="numbering" w:customStyle="1" w:styleId="NoList3121">
    <w:name w:val="No List3121"/>
    <w:next w:val="a4"/>
    <w:uiPriority w:val="99"/>
    <w:semiHidden/>
    <w:unhideWhenUsed/>
    <w:rsid w:val="00A1758E"/>
  </w:style>
  <w:style w:type="numbering" w:customStyle="1" w:styleId="NoList4121">
    <w:name w:val="No List4121"/>
    <w:next w:val="a4"/>
    <w:uiPriority w:val="99"/>
    <w:semiHidden/>
    <w:unhideWhenUsed/>
    <w:rsid w:val="00A1758E"/>
  </w:style>
  <w:style w:type="numbering" w:customStyle="1" w:styleId="NoList5111">
    <w:name w:val="No List5111"/>
    <w:next w:val="a4"/>
    <w:uiPriority w:val="99"/>
    <w:semiHidden/>
    <w:unhideWhenUsed/>
    <w:rsid w:val="00A1758E"/>
  </w:style>
  <w:style w:type="numbering" w:customStyle="1" w:styleId="NoList6111">
    <w:name w:val="No List6111"/>
    <w:next w:val="a4"/>
    <w:uiPriority w:val="99"/>
    <w:semiHidden/>
    <w:unhideWhenUsed/>
    <w:rsid w:val="00A1758E"/>
  </w:style>
  <w:style w:type="numbering" w:customStyle="1" w:styleId="NoList7111">
    <w:name w:val="No List7111"/>
    <w:next w:val="a4"/>
    <w:uiPriority w:val="99"/>
    <w:semiHidden/>
    <w:unhideWhenUsed/>
    <w:rsid w:val="00A1758E"/>
  </w:style>
  <w:style w:type="numbering" w:customStyle="1" w:styleId="NoList8111">
    <w:name w:val="No List8111"/>
    <w:next w:val="a4"/>
    <w:uiPriority w:val="99"/>
    <w:semiHidden/>
    <w:unhideWhenUsed/>
    <w:rsid w:val="00A1758E"/>
  </w:style>
  <w:style w:type="numbering" w:customStyle="1" w:styleId="NoList1221">
    <w:name w:val="No List1221"/>
    <w:next w:val="a4"/>
    <w:uiPriority w:val="99"/>
    <w:semiHidden/>
    <w:rsid w:val="00A1758E"/>
  </w:style>
  <w:style w:type="numbering" w:customStyle="1" w:styleId="NoList11121">
    <w:name w:val="No List11121"/>
    <w:next w:val="a4"/>
    <w:uiPriority w:val="99"/>
    <w:semiHidden/>
    <w:unhideWhenUsed/>
    <w:rsid w:val="00A1758E"/>
  </w:style>
  <w:style w:type="numbering" w:customStyle="1" w:styleId="11210">
    <w:name w:val="无列表1121"/>
    <w:next w:val="a4"/>
    <w:semiHidden/>
    <w:rsid w:val="00A1758E"/>
  </w:style>
  <w:style w:type="numbering" w:customStyle="1" w:styleId="NoList2221">
    <w:name w:val="No List2221"/>
    <w:next w:val="a4"/>
    <w:uiPriority w:val="99"/>
    <w:semiHidden/>
    <w:unhideWhenUsed/>
    <w:rsid w:val="00A1758E"/>
  </w:style>
  <w:style w:type="numbering" w:customStyle="1" w:styleId="NoList3221">
    <w:name w:val="No List3221"/>
    <w:next w:val="a4"/>
    <w:uiPriority w:val="99"/>
    <w:semiHidden/>
    <w:unhideWhenUsed/>
    <w:rsid w:val="00A1758E"/>
  </w:style>
  <w:style w:type="numbering" w:customStyle="1" w:styleId="NoList4211">
    <w:name w:val="No List4211"/>
    <w:next w:val="a4"/>
    <w:uiPriority w:val="99"/>
    <w:semiHidden/>
    <w:unhideWhenUsed/>
    <w:rsid w:val="00A1758E"/>
  </w:style>
  <w:style w:type="numbering" w:customStyle="1" w:styleId="NoList21111">
    <w:name w:val="No List21111"/>
    <w:next w:val="a4"/>
    <w:uiPriority w:val="99"/>
    <w:semiHidden/>
    <w:unhideWhenUsed/>
    <w:rsid w:val="00A1758E"/>
  </w:style>
  <w:style w:type="numbering" w:customStyle="1" w:styleId="NoList31111">
    <w:name w:val="No List31111"/>
    <w:next w:val="a4"/>
    <w:uiPriority w:val="99"/>
    <w:semiHidden/>
    <w:unhideWhenUsed/>
    <w:rsid w:val="00A1758E"/>
  </w:style>
  <w:style w:type="numbering" w:customStyle="1" w:styleId="NoList41111">
    <w:name w:val="No List41111"/>
    <w:next w:val="a4"/>
    <w:uiPriority w:val="99"/>
    <w:semiHidden/>
    <w:unhideWhenUsed/>
    <w:rsid w:val="00A1758E"/>
  </w:style>
  <w:style w:type="numbering" w:customStyle="1" w:styleId="111110">
    <w:name w:val="无列表11111"/>
    <w:next w:val="a4"/>
    <w:semiHidden/>
    <w:rsid w:val="00A1758E"/>
  </w:style>
  <w:style w:type="numbering" w:customStyle="1" w:styleId="NoList111111">
    <w:name w:val="No List111111"/>
    <w:next w:val="a4"/>
    <w:uiPriority w:val="99"/>
    <w:semiHidden/>
    <w:unhideWhenUsed/>
    <w:rsid w:val="00A1758E"/>
  </w:style>
  <w:style w:type="numbering" w:customStyle="1" w:styleId="NoList12111">
    <w:name w:val="No List12111"/>
    <w:next w:val="a4"/>
    <w:uiPriority w:val="99"/>
    <w:semiHidden/>
    <w:unhideWhenUsed/>
    <w:rsid w:val="00A1758E"/>
  </w:style>
  <w:style w:type="numbering" w:customStyle="1" w:styleId="NoList22111">
    <w:name w:val="No List22111"/>
    <w:next w:val="a4"/>
    <w:uiPriority w:val="99"/>
    <w:semiHidden/>
    <w:unhideWhenUsed/>
    <w:rsid w:val="00A1758E"/>
  </w:style>
  <w:style w:type="numbering" w:customStyle="1" w:styleId="NoList32111">
    <w:name w:val="No List32111"/>
    <w:next w:val="a4"/>
    <w:uiPriority w:val="99"/>
    <w:semiHidden/>
    <w:unhideWhenUsed/>
    <w:rsid w:val="00A1758E"/>
  </w:style>
  <w:style w:type="numbering" w:customStyle="1" w:styleId="NoList141">
    <w:name w:val="No List141"/>
    <w:next w:val="a4"/>
    <w:uiPriority w:val="99"/>
    <w:semiHidden/>
    <w:unhideWhenUsed/>
    <w:rsid w:val="00A1758E"/>
  </w:style>
  <w:style w:type="numbering" w:customStyle="1" w:styleId="NoList151">
    <w:name w:val="No List151"/>
    <w:next w:val="a4"/>
    <w:uiPriority w:val="99"/>
    <w:semiHidden/>
    <w:unhideWhenUsed/>
    <w:rsid w:val="00A1758E"/>
  </w:style>
  <w:style w:type="numbering" w:customStyle="1" w:styleId="NoList241">
    <w:name w:val="No List241"/>
    <w:next w:val="a4"/>
    <w:uiPriority w:val="99"/>
    <w:semiHidden/>
    <w:unhideWhenUsed/>
    <w:rsid w:val="00A1758E"/>
  </w:style>
  <w:style w:type="numbering" w:customStyle="1" w:styleId="NoList341">
    <w:name w:val="No List341"/>
    <w:next w:val="a4"/>
    <w:uiPriority w:val="99"/>
    <w:semiHidden/>
    <w:unhideWhenUsed/>
    <w:rsid w:val="00A1758E"/>
  </w:style>
  <w:style w:type="numbering" w:customStyle="1" w:styleId="NoList441">
    <w:name w:val="No List441"/>
    <w:next w:val="a4"/>
    <w:uiPriority w:val="99"/>
    <w:semiHidden/>
    <w:unhideWhenUsed/>
    <w:rsid w:val="00A1758E"/>
  </w:style>
  <w:style w:type="numbering" w:customStyle="1" w:styleId="NoList531">
    <w:name w:val="No List531"/>
    <w:next w:val="a4"/>
    <w:uiPriority w:val="99"/>
    <w:semiHidden/>
    <w:unhideWhenUsed/>
    <w:rsid w:val="00A1758E"/>
  </w:style>
  <w:style w:type="numbering" w:customStyle="1" w:styleId="NoList631">
    <w:name w:val="No List631"/>
    <w:next w:val="a4"/>
    <w:uiPriority w:val="99"/>
    <w:semiHidden/>
    <w:unhideWhenUsed/>
    <w:rsid w:val="00A1758E"/>
  </w:style>
  <w:style w:type="numbering" w:customStyle="1" w:styleId="NoList731">
    <w:name w:val="No List731"/>
    <w:next w:val="a4"/>
    <w:uiPriority w:val="99"/>
    <w:semiHidden/>
    <w:unhideWhenUsed/>
    <w:rsid w:val="00A1758E"/>
  </w:style>
  <w:style w:type="numbering" w:customStyle="1" w:styleId="NoList821">
    <w:name w:val="No List821"/>
    <w:next w:val="a4"/>
    <w:uiPriority w:val="99"/>
    <w:semiHidden/>
    <w:unhideWhenUsed/>
    <w:rsid w:val="00A1758E"/>
  </w:style>
  <w:style w:type="numbering" w:customStyle="1" w:styleId="NoList921">
    <w:name w:val="No List921"/>
    <w:next w:val="a4"/>
    <w:uiPriority w:val="99"/>
    <w:semiHidden/>
    <w:unhideWhenUsed/>
    <w:rsid w:val="00A1758E"/>
  </w:style>
  <w:style w:type="numbering" w:customStyle="1" w:styleId="NoList1131">
    <w:name w:val="No List1131"/>
    <w:next w:val="a4"/>
    <w:uiPriority w:val="99"/>
    <w:semiHidden/>
    <w:unhideWhenUsed/>
    <w:rsid w:val="00A1758E"/>
  </w:style>
  <w:style w:type="numbering" w:customStyle="1" w:styleId="NoList2131">
    <w:name w:val="No List2131"/>
    <w:next w:val="a4"/>
    <w:uiPriority w:val="99"/>
    <w:semiHidden/>
    <w:unhideWhenUsed/>
    <w:rsid w:val="00A1758E"/>
  </w:style>
  <w:style w:type="numbering" w:customStyle="1" w:styleId="NoList3131">
    <w:name w:val="No List3131"/>
    <w:next w:val="a4"/>
    <w:uiPriority w:val="99"/>
    <w:semiHidden/>
    <w:unhideWhenUsed/>
    <w:rsid w:val="00A1758E"/>
  </w:style>
  <w:style w:type="numbering" w:customStyle="1" w:styleId="NoList4131">
    <w:name w:val="No List4131"/>
    <w:next w:val="a4"/>
    <w:uiPriority w:val="99"/>
    <w:semiHidden/>
    <w:unhideWhenUsed/>
    <w:rsid w:val="00A1758E"/>
  </w:style>
  <w:style w:type="numbering" w:customStyle="1" w:styleId="NoList5121">
    <w:name w:val="No List5121"/>
    <w:next w:val="a4"/>
    <w:uiPriority w:val="99"/>
    <w:semiHidden/>
    <w:unhideWhenUsed/>
    <w:rsid w:val="00A1758E"/>
  </w:style>
  <w:style w:type="numbering" w:customStyle="1" w:styleId="NoList6121">
    <w:name w:val="No List6121"/>
    <w:next w:val="a4"/>
    <w:uiPriority w:val="99"/>
    <w:semiHidden/>
    <w:unhideWhenUsed/>
    <w:rsid w:val="00A1758E"/>
  </w:style>
  <w:style w:type="numbering" w:customStyle="1" w:styleId="NoList7121">
    <w:name w:val="No List7121"/>
    <w:next w:val="a4"/>
    <w:uiPriority w:val="99"/>
    <w:semiHidden/>
    <w:unhideWhenUsed/>
    <w:rsid w:val="00A1758E"/>
  </w:style>
  <w:style w:type="numbering" w:customStyle="1" w:styleId="NoList8121">
    <w:name w:val="No List8121"/>
    <w:next w:val="a4"/>
    <w:uiPriority w:val="99"/>
    <w:semiHidden/>
    <w:unhideWhenUsed/>
    <w:rsid w:val="00A1758E"/>
  </w:style>
  <w:style w:type="numbering" w:customStyle="1" w:styleId="NoList9111">
    <w:name w:val="No List9111"/>
    <w:next w:val="a4"/>
    <w:uiPriority w:val="99"/>
    <w:semiHidden/>
    <w:unhideWhenUsed/>
    <w:rsid w:val="00A1758E"/>
  </w:style>
  <w:style w:type="numbering" w:customStyle="1" w:styleId="LFO1921">
    <w:name w:val="LFO1921"/>
    <w:basedOn w:val="a4"/>
    <w:rsid w:val="00A1758E"/>
  </w:style>
  <w:style w:type="numbering" w:customStyle="1" w:styleId="NoList1011">
    <w:name w:val="No List1011"/>
    <w:next w:val="a4"/>
    <w:uiPriority w:val="99"/>
    <w:semiHidden/>
    <w:unhideWhenUsed/>
    <w:rsid w:val="00A1758E"/>
  </w:style>
  <w:style w:type="numbering" w:customStyle="1" w:styleId="LFO19111">
    <w:name w:val="LFO19111"/>
    <w:basedOn w:val="a4"/>
    <w:rsid w:val="00A1758E"/>
  </w:style>
  <w:style w:type="numbering" w:customStyle="1" w:styleId="NoList1231">
    <w:name w:val="No List1231"/>
    <w:next w:val="a4"/>
    <w:uiPriority w:val="99"/>
    <w:semiHidden/>
    <w:rsid w:val="00A1758E"/>
  </w:style>
  <w:style w:type="numbering" w:customStyle="1" w:styleId="NoList11131">
    <w:name w:val="No List11131"/>
    <w:next w:val="a4"/>
    <w:uiPriority w:val="99"/>
    <w:semiHidden/>
    <w:unhideWhenUsed/>
    <w:rsid w:val="00A1758E"/>
  </w:style>
  <w:style w:type="numbering" w:customStyle="1" w:styleId="1310">
    <w:name w:val="无列表131"/>
    <w:next w:val="a4"/>
    <w:semiHidden/>
    <w:rsid w:val="00A1758E"/>
  </w:style>
  <w:style w:type="numbering" w:customStyle="1" w:styleId="1311">
    <w:name w:val="リストなし131"/>
    <w:next w:val="a4"/>
    <w:uiPriority w:val="99"/>
    <w:semiHidden/>
    <w:unhideWhenUsed/>
    <w:rsid w:val="00A1758E"/>
  </w:style>
  <w:style w:type="numbering" w:customStyle="1" w:styleId="11310">
    <w:name w:val="无列表1131"/>
    <w:next w:val="a4"/>
    <w:semiHidden/>
    <w:rsid w:val="00A1758E"/>
  </w:style>
  <w:style w:type="numbering" w:customStyle="1" w:styleId="11211">
    <w:name w:val="リストなし1121"/>
    <w:next w:val="a4"/>
    <w:uiPriority w:val="99"/>
    <w:semiHidden/>
    <w:unhideWhenUsed/>
    <w:rsid w:val="00A1758E"/>
  </w:style>
  <w:style w:type="numbering" w:customStyle="1" w:styleId="NoList2231">
    <w:name w:val="No List2231"/>
    <w:next w:val="a4"/>
    <w:uiPriority w:val="99"/>
    <w:semiHidden/>
    <w:unhideWhenUsed/>
    <w:rsid w:val="00A1758E"/>
  </w:style>
  <w:style w:type="numbering" w:customStyle="1" w:styleId="NoList3231">
    <w:name w:val="No List3231"/>
    <w:next w:val="a4"/>
    <w:uiPriority w:val="99"/>
    <w:semiHidden/>
    <w:unhideWhenUsed/>
    <w:rsid w:val="00A1758E"/>
  </w:style>
  <w:style w:type="numbering" w:customStyle="1" w:styleId="NoList4221">
    <w:name w:val="No List4221"/>
    <w:next w:val="a4"/>
    <w:uiPriority w:val="99"/>
    <w:semiHidden/>
    <w:unhideWhenUsed/>
    <w:rsid w:val="00A1758E"/>
  </w:style>
  <w:style w:type="numbering" w:customStyle="1" w:styleId="NoList21121">
    <w:name w:val="No List21121"/>
    <w:next w:val="a4"/>
    <w:uiPriority w:val="99"/>
    <w:semiHidden/>
    <w:unhideWhenUsed/>
    <w:rsid w:val="00A1758E"/>
  </w:style>
  <w:style w:type="numbering" w:customStyle="1" w:styleId="NoList31121">
    <w:name w:val="No List31121"/>
    <w:next w:val="a4"/>
    <w:uiPriority w:val="99"/>
    <w:semiHidden/>
    <w:unhideWhenUsed/>
    <w:rsid w:val="00A1758E"/>
  </w:style>
  <w:style w:type="numbering" w:customStyle="1" w:styleId="NoList41121">
    <w:name w:val="No List41121"/>
    <w:next w:val="a4"/>
    <w:uiPriority w:val="99"/>
    <w:semiHidden/>
    <w:unhideWhenUsed/>
    <w:rsid w:val="00A1758E"/>
  </w:style>
  <w:style w:type="numbering" w:customStyle="1" w:styleId="11121">
    <w:name w:val="无列表11121"/>
    <w:next w:val="a4"/>
    <w:semiHidden/>
    <w:rsid w:val="00A1758E"/>
  </w:style>
  <w:style w:type="numbering" w:customStyle="1" w:styleId="NoList111121">
    <w:name w:val="No List111121"/>
    <w:next w:val="a4"/>
    <w:uiPriority w:val="99"/>
    <w:semiHidden/>
    <w:unhideWhenUsed/>
    <w:rsid w:val="00A1758E"/>
  </w:style>
  <w:style w:type="numbering" w:customStyle="1" w:styleId="NoList12121">
    <w:name w:val="No List12121"/>
    <w:next w:val="a4"/>
    <w:uiPriority w:val="99"/>
    <w:semiHidden/>
    <w:unhideWhenUsed/>
    <w:rsid w:val="00A1758E"/>
  </w:style>
  <w:style w:type="numbering" w:customStyle="1" w:styleId="NoList22121">
    <w:name w:val="No List22121"/>
    <w:next w:val="a4"/>
    <w:uiPriority w:val="99"/>
    <w:semiHidden/>
    <w:unhideWhenUsed/>
    <w:rsid w:val="00A1758E"/>
  </w:style>
  <w:style w:type="numbering" w:customStyle="1" w:styleId="NoList32121">
    <w:name w:val="No List32121"/>
    <w:next w:val="a4"/>
    <w:uiPriority w:val="99"/>
    <w:semiHidden/>
    <w:unhideWhenUsed/>
    <w:rsid w:val="00A1758E"/>
  </w:style>
  <w:style w:type="numbering" w:customStyle="1" w:styleId="NoList161">
    <w:name w:val="No List161"/>
    <w:next w:val="a4"/>
    <w:uiPriority w:val="99"/>
    <w:semiHidden/>
    <w:unhideWhenUsed/>
    <w:rsid w:val="00A1758E"/>
  </w:style>
  <w:style w:type="numbering" w:customStyle="1" w:styleId="NoList171">
    <w:name w:val="No List171"/>
    <w:next w:val="a4"/>
    <w:uiPriority w:val="99"/>
    <w:semiHidden/>
    <w:unhideWhenUsed/>
    <w:rsid w:val="00A1758E"/>
  </w:style>
  <w:style w:type="numbering" w:customStyle="1" w:styleId="NoList251">
    <w:name w:val="No List251"/>
    <w:next w:val="a4"/>
    <w:uiPriority w:val="99"/>
    <w:semiHidden/>
    <w:unhideWhenUsed/>
    <w:rsid w:val="00A1758E"/>
  </w:style>
  <w:style w:type="numbering" w:customStyle="1" w:styleId="NoList351">
    <w:name w:val="No List351"/>
    <w:next w:val="a4"/>
    <w:uiPriority w:val="99"/>
    <w:semiHidden/>
    <w:unhideWhenUsed/>
    <w:rsid w:val="00A1758E"/>
  </w:style>
  <w:style w:type="numbering" w:customStyle="1" w:styleId="NoList451">
    <w:name w:val="No List451"/>
    <w:next w:val="a4"/>
    <w:uiPriority w:val="99"/>
    <w:semiHidden/>
    <w:unhideWhenUsed/>
    <w:rsid w:val="00A1758E"/>
  </w:style>
  <w:style w:type="numbering" w:customStyle="1" w:styleId="NoList541">
    <w:name w:val="No List541"/>
    <w:next w:val="a4"/>
    <w:uiPriority w:val="99"/>
    <w:semiHidden/>
    <w:unhideWhenUsed/>
    <w:rsid w:val="00A1758E"/>
  </w:style>
  <w:style w:type="numbering" w:customStyle="1" w:styleId="NoList641">
    <w:name w:val="No List641"/>
    <w:next w:val="a4"/>
    <w:uiPriority w:val="99"/>
    <w:semiHidden/>
    <w:unhideWhenUsed/>
    <w:rsid w:val="00A1758E"/>
  </w:style>
  <w:style w:type="numbering" w:customStyle="1" w:styleId="NoList741">
    <w:name w:val="No List741"/>
    <w:next w:val="a4"/>
    <w:uiPriority w:val="99"/>
    <w:semiHidden/>
    <w:unhideWhenUsed/>
    <w:rsid w:val="00A1758E"/>
  </w:style>
  <w:style w:type="numbering" w:customStyle="1" w:styleId="NoList831">
    <w:name w:val="No List831"/>
    <w:next w:val="a4"/>
    <w:uiPriority w:val="99"/>
    <w:semiHidden/>
    <w:unhideWhenUsed/>
    <w:rsid w:val="00A1758E"/>
  </w:style>
  <w:style w:type="numbering" w:customStyle="1" w:styleId="NoList931">
    <w:name w:val="No List931"/>
    <w:next w:val="a4"/>
    <w:uiPriority w:val="99"/>
    <w:semiHidden/>
    <w:unhideWhenUsed/>
    <w:rsid w:val="00A1758E"/>
  </w:style>
  <w:style w:type="numbering" w:customStyle="1" w:styleId="NoList1141">
    <w:name w:val="No List1141"/>
    <w:next w:val="a4"/>
    <w:uiPriority w:val="99"/>
    <w:semiHidden/>
    <w:unhideWhenUsed/>
    <w:rsid w:val="00A1758E"/>
  </w:style>
  <w:style w:type="numbering" w:customStyle="1" w:styleId="NoList2141">
    <w:name w:val="No List2141"/>
    <w:next w:val="a4"/>
    <w:uiPriority w:val="99"/>
    <w:semiHidden/>
    <w:unhideWhenUsed/>
    <w:rsid w:val="00A1758E"/>
  </w:style>
  <w:style w:type="numbering" w:customStyle="1" w:styleId="NoList3141">
    <w:name w:val="No List3141"/>
    <w:next w:val="a4"/>
    <w:uiPriority w:val="99"/>
    <w:semiHidden/>
    <w:unhideWhenUsed/>
    <w:rsid w:val="00A1758E"/>
  </w:style>
  <w:style w:type="numbering" w:customStyle="1" w:styleId="NoList4141">
    <w:name w:val="No List4141"/>
    <w:next w:val="a4"/>
    <w:uiPriority w:val="99"/>
    <w:semiHidden/>
    <w:unhideWhenUsed/>
    <w:rsid w:val="00A1758E"/>
  </w:style>
  <w:style w:type="numbering" w:customStyle="1" w:styleId="NoList5131">
    <w:name w:val="No List5131"/>
    <w:next w:val="a4"/>
    <w:uiPriority w:val="99"/>
    <w:semiHidden/>
    <w:unhideWhenUsed/>
    <w:rsid w:val="00A1758E"/>
  </w:style>
  <w:style w:type="numbering" w:customStyle="1" w:styleId="NoList6131">
    <w:name w:val="No List6131"/>
    <w:next w:val="a4"/>
    <w:uiPriority w:val="99"/>
    <w:semiHidden/>
    <w:unhideWhenUsed/>
    <w:rsid w:val="00A1758E"/>
  </w:style>
  <w:style w:type="numbering" w:customStyle="1" w:styleId="NoList7131">
    <w:name w:val="No List7131"/>
    <w:next w:val="a4"/>
    <w:uiPriority w:val="99"/>
    <w:semiHidden/>
    <w:unhideWhenUsed/>
    <w:rsid w:val="00A1758E"/>
  </w:style>
  <w:style w:type="numbering" w:customStyle="1" w:styleId="NoList8131">
    <w:name w:val="No List8131"/>
    <w:next w:val="a4"/>
    <w:uiPriority w:val="99"/>
    <w:semiHidden/>
    <w:unhideWhenUsed/>
    <w:rsid w:val="00A1758E"/>
  </w:style>
  <w:style w:type="numbering" w:customStyle="1" w:styleId="NoList9121">
    <w:name w:val="No List9121"/>
    <w:next w:val="a4"/>
    <w:uiPriority w:val="99"/>
    <w:semiHidden/>
    <w:unhideWhenUsed/>
    <w:rsid w:val="00A1758E"/>
  </w:style>
  <w:style w:type="numbering" w:customStyle="1" w:styleId="LFO1931">
    <w:name w:val="LFO1931"/>
    <w:basedOn w:val="a4"/>
    <w:rsid w:val="00A1758E"/>
  </w:style>
  <w:style w:type="numbering" w:customStyle="1" w:styleId="NoList1021">
    <w:name w:val="No List1021"/>
    <w:next w:val="a4"/>
    <w:uiPriority w:val="99"/>
    <w:semiHidden/>
    <w:unhideWhenUsed/>
    <w:rsid w:val="00A1758E"/>
  </w:style>
  <w:style w:type="numbering" w:customStyle="1" w:styleId="LFO19121">
    <w:name w:val="LFO19121"/>
    <w:basedOn w:val="a4"/>
    <w:rsid w:val="00A1758E"/>
  </w:style>
  <w:style w:type="numbering" w:customStyle="1" w:styleId="NoList1241">
    <w:name w:val="No List1241"/>
    <w:next w:val="a4"/>
    <w:uiPriority w:val="99"/>
    <w:semiHidden/>
    <w:rsid w:val="00A1758E"/>
  </w:style>
  <w:style w:type="numbering" w:customStyle="1" w:styleId="NoList11141">
    <w:name w:val="No List11141"/>
    <w:next w:val="a4"/>
    <w:uiPriority w:val="99"/>
    <w:semiHidden/>
    <w:unhideWhenUsed/>
    <w:rsid w:val="00A1758E"/>
  </w:style>
  <w:style w:type="numbering" w:customStyle="1" w:styleId="1410">
    <w:name w:val="无列表141"/>
    <w:next w:val="a4"/>
    <w:semiHidden/>
    <w:rsid w:val="00A1758E"/>
  </w:style>
  <w:style w:type="numbering" w:customStyle="1" w:styleId="1411">
    <w:name w:val="リストなし141"/>
    <w:next w:val="a4"/>
    <w:uiPriority w:val="99"/>
    <w:semiHidden/>
    <w:unhideWhenUsed/>
    <w:rsid w:val="00A1758E"/>
  </w:style>
  <w:style w:type="numbering" w:customStyle="1" w:styleId="11410">
    <w:name w:val="无列表1141"/>
    <w:next w:val="a4"/>
    <w:semiHidden/>
    <w:rsid w:val="00A1758E"/>
  </w:style>
  <w:style w:type="numbering" w:customStyle="1" w:styleId="11311">
    <w:name w:val="リストなし1131"/>
    <w:next w:val="a4"/>
    <w:uiPriority w:val="99"/>
    <w:semiHidden/>
    <w:unhideWhenUsed/>
    <w:rsid w:val="00A1758E"/>
  </w:style>
  <w:style w:type="numbering" w:customStyle="1" w:styleId="NoList2241">
    <w:name w:val="No List2241"/>
    <w:next w:val="a4"/>
    <w:uiPriority w:val="99"/>
    <w:semiHidden/>
    <w:unhideWhenUsed/>
    <w:rsid w:val="00A1758E"/>
  </w:style>
  <w:style w:type="numbering" w:customStyle="1" w:styleId="NoList3241">
    <w:name w:val="No List3241"/>
    <w:next w:val="a4"/>
    <w:uiPriority w:val="99"/>
    <w:semiHidden/>
    <w:unhideWhenUsed/>
    <w:rsid w:val="00A1758E"/>
  </w:style>
  <w:style w:type="numbering" w:customStyle="1" w:styleId="NoList4231">
    <w:name w:val="No List4231"/>
    <w:next w:val="a4"/>
    <w:uiPriority w:val="99"/>
    <w:semiHidden/>
    <w:unhideWhenUsed/>
    <w:rsid w:val="00A1758E"/>
  </w:style>
  <w:style w:type="numbering" w:customStyle="1" w:styleId="NoList21131">
    <w:name w:val="No List21131"/>
    <w:next w:val="a4"/>
    <w:uiPriority w:val="99"/>
    <w:semiHidden/>
    <w:unhideWhenUsed/>
    <w:rsid w:val="00A1758E"/>
  </w:style>
  <w:style w:type="numbering" w:customStyle="1" w:styleId="NoList31131">
    <w:name w:val="No List31131"/>
    <w:next w:val="a4"/>
    <w:uiPriority w:val="99"/>
    <w:semiHidden/>
    <w:unhideWhenUsed/>
    <w:rsid w:val="00A1758E"/>
  </w:style>
  <w:style w:type="numbering" w:customStyle="1" w:styleId="NoList41131">
    <w:name w:val="No List41131"/>
    <w:next w:val="a4"/>
    <w:uiPriority w:val="99"/>
    <w:semiHidden/>
    <w:unhideWhenUsed/>
    <w:rsid w:val="00A1758E"/>
  </w:style>
  <w:style w:type="numbering" w:customStyle="1" w:styleId="11131">
    <w:name w:val="无列表11131"/>
    <w:next w:val="a4"/>
    <w:semiHidden/>
    <w:rsid w:val="00A1758E"/>
  </w:style>
  <w:style w:type="numbering" w:customStyle="1" w:styleId="NoList111131">
    <w:name w:val="No List111131"/>
    <w:next w:val="a4"/>
    <w:uiPriority w:val="99"/>
    <w:semiHidden/>
    <w:unhideWhenUsed/>
    <w:rsid w:val="00A1758E"/>
  </w:style>
  <w:style w:type="numbering" w:customStyle="1" w:styleId="NoList12131">
    <w:name w:val="No List12131"/>
    <w:next w:val="a4"/>
    <w:uiPriority w:val="99"/>
    <w:semiHidden/>
    <w:unhideWhenUsed/>
    <w:rsid w:val="00A1758E"/>
  </w:style>
  <w:style w:type="numbering" w:customStyle="1" w:styleId="NoList22131">
    <w:name w:val="No List22131"/>
    <w:next w:val="a4"/>
    <w:uiPriority w:val="99"/>
    <w:semiHidden/>
    <w:unhideWhenUsed/>
    <w:rsid w:val="00A1758E"/>
  </w:style>
  <w:style w:type="numbering" w:customStyle="1" w:styleId="NoList32131">
    <w:name w:val="No List32131"/>
    <w:next w:val="a4"/>
    <w:uiPriority w:val="99"/>
    <w:semiHidden/>
    <w:unhideWhenUsed/>
    <w:rsid w:val="00A1758E"/>
  </w:style>
  <w:style w:type="paragraph" w:styleId="affff3">
    <w:name w:val="macro"/>
    <w:link w:val="affff4"/>
    <w:qFormat/>
    <w:rsid w:val="00A1758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4">
    <w:name w:val="マクロ文字列 (文字)"/>
    <w:basedOn w:val="a2"/>
    <w:link w:val="affff3"/>
    <w:qFormat/>
    <w:rsid w:val="00A1758E"/>
    <w:rPr>
      <w:rFonts w:ascii="Courier New" w:eastAsia="SimSun" w:hAnsi="Courier New"/>
      <w:kern w:val="2"/>
      <w:sz w:val="24"/>
      <w:lang w:val="en-US" w:eastAsia="zh-CN"/>
    </w:rPr>
  </w:style>
  <w:style w:type="paragraph" w:styleId="82">
    <w:name w:val="index 8"/>
    <w:basedOn w:val="a1"/>
    <w:next w:val="a1"/>
    <w:qFormat/>
    <w:rsid w:val="00A1758E"/>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1"/>
    <w:next w:val="a1"/>
    <w:qFormat/>
    <w:rsid w:val="00A1758E"/>
    <w:pPr>
      <w:widowControl w:val="0"/>
      <w:spacing w:beforeLines="10" w:afterLines="10"/>
      <w:ind w:leftChars="800" w:left="800" w:hanging="578"/>
    </w:pPr>
    <w:rPr>
      <w:rFonts w:eastAsia="Times New Roman"/>
      <w:kern w:val="2"/>
      <w:szCs w:val="24"/>
      <w:lang w:val="en-US" w:eastAsia="en-GB"/>
    </w:rPr>
  </w:style>
  <w:style w:type="paragraph" w:styleId="64">
    <w:name w:val="index 6"/>
    <w:basedOn w:val="a1"/>
    <w:next w:val="a1"/>
    <w:qFormat/>
    <w:rsid w:val="00A1758E"/>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1"/>
    <w:next w:val="a1"/>
    <w:qFormat/>
    <w:rsid w:val="00A1758E"/>
    <w:pPr>
      <w:widowControl w:val="0"/>
      <w:spacing w:beforeLines="10" w:afterLines="10"/>
      <w:ind w:leftChars="600" w:left="600" w:hanging="578"/>
    </w:pPr>
    <w:rPr>
      <w:rFonts w:eastAsia="Times New Roman"/>
      <w:kern w:val="2"/>
      <w:szCs w:val="24"/>
      <w:lang w:val="en-US" w:eastAsia="en-GB"/>
    </w:rPr>
  </w:style>
  <w:style w:type="paragraph" w:styleId="3e">
    <w:name w:val="index 3"/>
    <w:basedOn w:val="a1"/>
    <w:next w:val="a1"/>
    <w:qFormat/>
    <w:rsid w:val="00A1758E"/>
    <w:pPr>
      <w:widowControl w:val="0"/>
      <w:spacing w:beforeLines="10" w:afterLines="10"/>
      <w:ind w:leftChars="400" w:left="400" w:hanging="578"/>
    </w:pPr>
    <w:rPr>
      <w:rFonts w:eastAsia="Times New Roman"/>
      <w:kern w:val="2"/>
      <w:szCs w:val="24"/>
      <w:lang w:val="en-US" w:eastAsia="en-GB"/>
    </w:rPr>
  </w:style>
  <w:style w:type="paragraph" w:styleId="72">
    <w:name w:val="index 7"/>
    <w:basedOn w:val="a1"/>
    <w:next w:val="a1"/>
    <w:qFormat/>
    <w:rsid w:val="00A1758E"/>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1"/>
    <w:next w:val="a1"/>
    <w:qFormat/>
    <w:rsid w:val="00A1758E"/>
    <w:pPr>
      <w:widowControl w:val="0"/>
      <w:spacing w:beforeLines="10" w:afterLines="10"/>
      <w:ind w:leftChars="1600" w:left="1600" w:hanging="578"/>
    </w:pPr>
    <w:rPr>
      <w:rFonts w:eastAsia="Times New Roman"/>
      <w:kern w:val="2"/>
      <w:szCs w:val="24"/>
      <w:lang w:val="en-US" w:eastAsia="en-GB"/>
    </w:rPr>
  </w:style>
  <w:style w:type="paragraph" w:customStyle="1" w:styleId="affff5">
    <w:name w:val="参考资料列表"/>
    <w:basedOn w:val="ac"/>
    <w:link w:val="Char3"/>
    <w:qFormat/>
    <w:rsid w:val="00A1758E"/>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5"/>
    <w:qFormat/>
    <w:rsid w:val="00A1758E"/>
    <w:rPr>
      <w:rFonts w:ascii="Times New Roman" w:eastAsia="Times New Roman" w:hAnsi="Times New Roman"/>
      <w:lang w:val="en-GB" w:eastAsia="en-GB"/>
    </w:rPr>
  </w:style>
  <w:style w:type="character" w:customStyle="1" w:styleId="affff6">
    <w:name w:val="文稿抬头"/>
    <w:qFormat/>
    <w:rsid w:val="00A1758E"/>
    <w:rPr>
      <w:rFonts w:eastAsia="ＭＳ 明朝"/>
      <w:b/>
      <w:bCs/>
      <w:sz w:val="24"/>
    </w:rPr>
  </w:style>
  <w:style w:type="paragraph" w:customStyle="1" w:styleId="Revisin">
    <w:name w:val="Revisión"/>
    <w:hidden/>
    <w:uiPriority w:val="99"/>
    <w:semiHidden/>
    <w:qFormat/>
    <w:rsid w:val="00A1758E"/>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1"/>
    <w:qFormat/>
    <w:rsid w:val="00A1758E"/>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8">
    <w:name w:val="标题线"/>
    <w:basedOn w:val="a1"/>
    <w:qFormat/>
    <w:rsid w:val="00A1758E"/>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d">
    <w:name w:val="標準インデント (文字)"/>
    <w:link w:val="affc"/>
    <w:qFormat/>
    <w:locked/>
    <w:rsid w:val="00A1758E"/>
    <w:rPr>
      <w:rFonts w:ascii="Times New Roman" w:eastAsia="ＭＳ 明朝" w:hAnsi="Times New Roman"/>
      <w:lang w:val="it-IT" w:eastAsia="en-GB"/>
    </w:rPr>
  </w:style>
  <w:style w:type="paragraph" w:customStyle="1" w:styleId="Doc-text2">
    <w:name w:val="Doc-text2"/>
    <w:basedOn w:val="a1"/>
    <w:link w:val="Doc-text2Char"/>
    <w:qFormat/>
    <w:rsid w:val="00A1758E"/>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A1758E"/>
    <w:rPr>
      <w:rFonts w:ascii="Arial" w:eastAsia="ＭＳ 明朝" w:hAnsi="Arial"/>
      <w:szCs w:val="24"/>
      <w:lang w:val="en-GB" w:eastAsia="en-GB"/>
    </w:rPr>
  </w:style>
  <w:style w:type="paragraph" w:customStyle="1" w:styleId="Doc-titleJK">
    <w:name w:val="Doc-title_JK"/>
    <w:basedOn w:val="a1"/>
    <w:next w:val="Doc-text2JK"/>
    <w:link w:val="Doc-titleJKChar"/>
    <w:qFormat/>
    <w:rsid w:val="00A1758E"/>
    <w:pPr>
      <w:spacing w:after="0"/>
      <w:ind w:left="1260" w:hanging="1260"/>
    </w:pPr>
    <w:rPr>
      <w:rFonts w:eastAsia="ＭＳ 明朝"/>
      <w:color w:val="0000FF"/>
      <w:szCs w:val="24"/>
      <w:lang w:eastAsia="en-GB"/>
    </w:rPr>
  </w:style>
  <w:style w:type="paragraph" w:customStyle="1" w:styleId="Doc-text2JK">
    <w:name w:val="Doc-text2_JK"/>
    <w:basedOn w:val="a1"/>
    <w:link w:val="Doc-text2JKChar"/>
    <w:qFormat/>
    <w:rsid w:val="00A1758E"/>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A1758E"/>
    <w:rPr>
      <w:rFonts w:ascii="Times New Roman" w:eastAsia="ＭＳ 明朝" w:hAnsi="Times New Roman"/>
      <w:szCs w:val="24"/>
      <w:lang w:val="en-GB" w:eastAsia="en-GB"/>
    </w:rPr>
  </w:style>
  <w:style w:type="character" w:customStyle="1" w:styleId="Doc-titleJKChar">
    <w:name w:val="Doc-title_JK Char"/>
    <w:link w:val="Doc-titleJK"/>
    <w:qFormat/>
    <w:rsid w:val="00A1758E"/>
    <w:rPr>
      <w:rFonts w:ascii="Times New Roman" w:eastAsia="ＭＳ 明朝" w:hAnsi="Times New Roman"/>
      <w:color w:val="0000FF"/>
      <w:szCs w:val="24"/>
      <w:lang w:val="en-GB" w:eastAsia="en-GB"/>
    </w:rPr>
  </w:style>
  <w:style w:type="paragraph" w:customStyle="1" w:styleId="1">
    <w:name w:val="样式 标题 1 + 小三"/>
    <w:basedOn w:val="11"/>
    <w:qFormat/>
    <w:rsid w:val="00A1758E"/>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1758E"/>
    <w:pPr>
      <w:jc w:val="center"/>
    </w:pPr>
    <w:rPr>
      <w:rFonts w:ascii="Times New Roman" w:eastAsia="SimSun" w:hAnsi="Times New Roman"/>
      <w:lang w:val="en-US" w:eastAsia="en-US"/>
    </w:rPr>
  </w:style>
  <w:style w:type="paragraph" w:customStyle="1" w:styleId="Title2">
    <w:name w:val="Title 2"/>
    <w:basedOn w:val="Normal0"/>
    <w:next w:val="afff2"/>
    <w:qFormat/>
    <w:rsid w:val="00A1758E"/>
    <w:pPr>
      <w:spacing w:before="120" w:after="120"/>
    </w:pPr>
    <w:rPr>
      <w:rFonts w:ascii="Book Antiqua" w:hAnsi="Book Antiqua"/>
      <w:b/>
    </w:rPr>
  </w:style>
  <w:style w:type="paragraph" w:customStyle="1" w:styleId="abstract">
    <w:name w:val="abstract"/>
    <w:basedOn w:val="a1"/>
    <w:next w:val="a1"/>
    <w:qFormat/>
    <w:rsid w:val="00A1758E"/>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A1758E"/>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A1758E"/>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A1758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A1758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1758E"/>
  </w:style>
  <w:style w:type="paragraph" w:customStyle="1" w:styleId="2ChapterXXStatementh22Header2l2Level2Headhea">
    <w:name w:val="样式 标题 2Chapter X.X. Statementh22Header 2l2Level 2 Headhea..."/>
    <w:basedOn w:val="2"/>
    <w:qFormat/>
    <w:rsid w:val="00A1758E"/>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A1758E"/>
    <w:pPr>
      <w:keepLines w:val="0"/>
      <w:widowControl w:val="0"/>
      <w:tabs>
        <w:tab w:val="left" w:pos="864"/>
      </w:tabs>
      <w:spacing w:beforeLines="25" w:afterLines="25"/>
      <w:ind w:left="864" w:hanging="864"/>
    </w:pPr>
    <w:rPr>
      <w:rFonts w:eastAsia="SimHei" w:cs="SimSun"/>
      <w:kern w:val="2"/>
      <w:lang w:eastAsia="en-GB"/>
    </w:rPr>
  </w:style>
  <w:style w:type="paragraph" w:customStyle="1" w:styleId="affff9">
    <w:name w:val="图片说明"/>
    <w:basedOn w:val="a1"/>
    <w:next w:val="a1"/>
    <w:qFormat/>
    <w:rsid w:val="00A1758E"/>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A1758E"/>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1758E"/>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qFormat/>
    <w:rsid w:val="00A1758E"/>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A175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A1758E"/>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1"/>
    <w:qFormat/>
    <w:rsid w:val="00A1758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1758E"/>
    <w:rPr>
      <w:sz w:val="24"/>
      <w:lang w:val="en-US" w:eastAsia="en-US"/>
    </w:rPr>
  </w:style>
  <w:style w:type="character" w:customStyle="1" w:styleId="TableNo0">
    <w:name w:val="Table_No Знак"/>
    <w:link w:val="TableNo"/>
    <w:qFormat/>
    <w:locked/>
    <w:rsid w:val="00A1758E"/>
    <w:rPr>
      <w:rFonts w:ascii="Times New Roman" w:hAnsi="Times New Roman"/>
      <w:caps/>
      <w:lang w:val="en-GB" w:eastAsia="en-US"/>
    </w:rPr>
  </w:style>
  <w:style w:type="paragraph" w:customStyle="1" w:styleId="1115">
    <w:name w:val="修订111"/>
    <w:hidden/>
    <w:uiPriority w:val="99"/>
    <w:semiHidden/>
    <w:qFormat/>
    <w:rsid w:val="00A1758E"/>
    <w:rPr>
      <w:rFonts w:ascii="Times New Roman" w:eastAsia="Batang" w:hAnsi="Times New Roman"/>
      <w:lang w:val="en-GB" w:eastAsia="en-US"/>
    </w:rPr>
  </w:style>
  <w:style w:type="paragraph" w:customStyle="1" w:styleId="Agreement">
    <w:name w:val="Agreement"/>
    <w:basedOn w:val="a1"/>
    <w:next w:val="a1"/>
    <w:qFormat/>
    <w:rsid w:val="00A1758E"/>
    <w:pPr>
      <w:numPr>
        <w:numId w:val="37"/>
      </w:numPr>
      <w:spacing w:before="60" w:after="0"/>
    </w:pPr>
    <w:rPr>
      <w:rFonts w:ascii="Arial" w:eastAsia="ＭＳ 明朝" w:hAnsi="Arial"/>
      <w:b/>
      <w:szCs w:val="24"/>
      <w:lang w:eastAsia="en-GB"/>
    </w:rPr>
  </w:style>
  <w:style w:type="character" w:customStyle="1" w:styleId="EmailDiscussionChar">
    <w:name w:val="EmailDiscussion Char"/>
    <w:link w:val="EmailDiscussion"/>
    <w:qFormat/>
    <w:locked/>
    <w:rsid w:val="00A1758E"/>
    <w:rPr>
      <w:rFonts w:ascii="Arial" w:eastAsia="ＭＳ 明朝" w:hAnsi="Arial" w:cs="Arial"/>
      <w:b/>
      <w:szCs w:val="24"/>
    </w:rPr>
  </w:style>
  <w:style w:type="paragraph" w:customStyle="1" w:styleId="EmailDiscussion">
    <w:name w:val="EmailDiscussion"/>
    <w:basedOn w:val="a1"/>
    <w:next w:val="a1"/>
    <w:link w:val="EmailDiscussionChar"/>
    <w:qFormat/>
    <w:rsid w:val="00A1758E"/>
    <w:pPr>
      <w:numPr>
        <w:numId w:val="38"/>
      </w:numPr>
      <w:spacing w:before="40" w:after="0"/>
    </w:pPr>
    <w:rPr>
      <w:rFonts w:ascii="Arial" w:eastAsia="ＭＳ 明朝" w:hAnsi="Arial" w:cs="Arial"/>
      <w:b/>
      <w:szCs w:val="24"/>
      <w:lang w:val="fr-FR" w:eastAsia="fr-FR"/>
    </w:rPr>
  </w:style>
  <w:style w:type="paragraph" w:customStyle="1" w:styleId="EmailDiscussion2">
    <w:name w:val="EmailDiscussion2"/>
    <w:basedOn w:val="a1"/>
    <w:qFormat/>
    <w:rsid w:val="00A1758E"/>
    <w:pPr>
      <w:tabs>
        <w:tab w:val="left" w:pos="1622"/>
      </w:tabs>
      <w:spacing w:after="0"/>
      <w:ind w:left="1622" w:hanging="363"/>
    </w:pPr>
    <w:rPr>
      <w:rFonts w:ascii="Arial" w:eastAsia="ＭＳ 明朝" w:hAnsi="Arial"/>
      <w:szCs w:val="24"/>
      <w:lang w:eastAsia="en-GB"/>
    </w:rPr>
  </w:style>
  <w:style w:type="character" w:customStyle="1" w:styleId="Char11">
    <w:name w:val="页眉 Char1"/>
    <w:basedOn w:val="a2"/>
    <w:qFormat/>
    <w:rsid w:val="00A1758E"/>
    <w:rPr>
      <w:rFonts w:asciiTheme="minorHAnsi" w:eastAsiaTheme="minorEastAsia" w:hAnsiTheme="minorHAnsi" w:cstheme="minorBidi"/>
      <w:kern w:val="2"/>
      <w:sz w:val="18"/>
      <w:szCs w:val="18"/>
    </w:rPr>
  </w:style>
  <w:style w:type="character" w:customStyle="1" w:styleId="font11">
    <w:name w:val="font11"/>
    <w:basedOn w:val="a2"/>
    <w:qFormat/>
    <w:rsid w:val="00A1758E"/>
    <w:rPr>
      <w:rFonts w:ascii="Arial" w:hAnsi="Arial" w:cs="Arial" w:hint="default"/>
      <w:color w:val="000000"/>
      <w:sz w:val="18"/>
      <w:szCs w:val="18"/>
      <w:u w:val="none"/>
      <w:vertAlign w:val="superscript"/>
    </w:rPr>
  </w:style>
  <w:style w:type="character" w:customStyle="1" w:styleId="font31">
    <w:name w:val="font31"/>
    <w:basedOn w:val="a2"/>
    <w:qFormat/>
    <w:rsid w:val="00A1758E"/>
    <w:rPr>
      <w:rFonts w:ascii="Arial" w:hAnsi="Arial" w:cs="Arial" w:hint="default"/>
      <w:color w:val="000000"/>
      <w:sz w:val="18"/>
      <w:szCs w:val="18"/>
      <w:u w:val="none"/>
    </w:rPr>
  </w:style>
  <w:style w:type="character" w:customStyle="1" w:styleId="font21">
    <w:name w:val="font21"/>
    <w:basedOn w:val="a2"/>
    <w:qFormat/>
    <w:rsid w:val="00A1758E"/>
    <w:rPr>
      <w:rFonts w:ascii="Arial" w:hAnsi="Arial" w:cs="Arial" w:hint="default"/>
      <w:color w:val="000000"/>
      <w:sz w:val="18"/>
      <w:szCs w:val="18"/>
      <w:u w:val="none"/>
    </w:rPr>
  </w:style>
  <w:style w:type="character" w:customStyle="1" w:styleId="font01">
    <w:name w:val="font01"/>
    <w:basedOn w:val="a2"/>
    <w:qFormat/>
    <w:rsid w:val="00A1758E"/>
    <w:rPr>
      <w:rFonts w:ascii="Arial" w:hAnsi="Arial" w:cs="Arial" w:hint="default"/>
      <w:color w:val="000000"/>
      <w:sz w:val="18"/>
      <w:szCs w:val="18"/>
      <w:u w:val="none"/>
      <w:vertAlign w:val="superscript"/>
    </w:rPr>
  </w:style>
  <w:style w:type="character" w:customStyle="1" w:styleId="font51">
    <w:name w:val="font51"/>
    <w:basedOn w:val="a2"/>
    <w:qFormat/>
    <w:rsid w:val="00A1758E"/>
    <w:rPr>
      <w:rFonts w:ascii="Arial" w:hAnsi="Arial" w:cs="Arial" w:hint="default"/>
      <w:color w:val="000000"/>
      <w:sz w:val="21"/>
      <w:szCs w:val="21"/>
      <w:u w:val="none"/>
    </w:rPr>
  </w:style>
  <w:style w:type="character" w:customStyle="1" w:styleId="font41">
    <w:name w:val="font41"/>
    <w:basedOn w:val="a2"/>
    <w:qFormat/>
    <w:rsid w:val="00A1758E"/>
    <w:rPr>
      <w:rFonts w:ascii="Arial" w:hAnsi="Arial" w:cs="Arial" w:hint="default"/>
      <w:color w:val="000000"/>
      <w:sz w:val="18"/>
      <w:szCs w:val="18"/>
      <w:u w:val="none"/>
      <w:vertAlign w:val="superscript"/>
    </w:rPr>
  </w:style>
  <w:style w:type="table" w:customStyle="1" w:styleId="116">
    <w:name w:val="网格型11"/>
    <w:basedOn w:val="a3"/>
    <w:qFormat/>
    <w:rsid w:val="00A175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A1758E"/>
    <w:rPr>
      <w:smallCaps/>
      <w:color w:val="5A5A5A"/>
    </w:rPr>
  </w:style>
  <w:style w:type="paragraph" w:customStyle="1" w:styleId="TOC2">
    <w:name w:val="TOC 标题2"/>
    <w:basedOn w:val="11"/>
    <w:next w:val="a1"/>
    <w:uiPriority w:val="39"/>
    <w:unhideWhenUsed/>
    <w:qFormat/>
    <w:rsid w:val="00A1758E"/>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3"/>
    <w:qFormat/>
    <w:rsid w:val="00A175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A17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A1758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17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1758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A175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A17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A17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A17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A1758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17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17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1758E"/>
    <w:rPr>
      <w:rFonts w:ascii="Times New Roman" w:eastAsia="ＭＳ 明朝" w:hAnsi="Times New Roman"/>
      <w:lang w:val="en-US" w:eastAsia="en-US"/>
    </w:rPr>
    <w:tblPr/>
  </w:style>
  <w:style w:type="table" w:customStyle="1" w:styleId="Tabellengitternetz1112">
    <w:name w:val="Tabellengitternetz1112"/>
    <w:basedOn w:val="a3"/>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17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1758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A175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A1758E"/>
    <w:rPr>
      <w:b/>
      <w:bCs/>
      <w:i/>
      <w:iCs/>
      <w:color w:val="4F81BD"/>
    </w:rPr>
  </w:style>
  <w:style w:type="table" w:customStyle="1" w:styleId="230">
    <w:name w:val="古典型 23"/>
    <w:basedOn w:val="a3"/>
    <w:semiHidden/>
    <w:unhideWhenUsed/>
    <w:qFormat/>
    <w:rsid w:val="00A175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A175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A17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1758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A17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A17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A17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1758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A17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A17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A175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A17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17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A1758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17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A17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17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17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17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A17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17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17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1758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1758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A17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A17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A175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A17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A17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A175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A175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A17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A17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A17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A17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A175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A1758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175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175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A17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A17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A1758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A17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A17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A17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A17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A17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175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1758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175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A175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17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17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1758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17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A17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A17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17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A17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1758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175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A175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A175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A175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A1758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17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1758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A17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A17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17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1758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A17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A17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175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A1758E"/>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95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5</Pages>
  <Words>844</Words>
  <Characters>4817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伏木 雅(SB 渉外本部)</cp:lastModifiedBy>
  <cp:revision>20</cp:revision>
  <cp:lastPrinted>1899-12-31T23:00:00Z</cp:lastPrinted>
  <dcterms:created xsi:type="dcterms:W3CDTF">2020-02-03T08:32:00Z</dcterms:created>
  <dcterms:modified xsi:type="dcterms:W3CDTF">2022-04-22T04:21:00Z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